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53545" w14:textId="69014367" w:rsidR="00346246" w:rsidRDefault="00346246" w:rsidP="00346246">
      <w:pPr>
        <w:pStyle w:val="CRCoverPage"/>
        <w:tabs>
          <w:tab w:val="right" w:pos="9639"/>
        </w:tabs>
        <w:spacing w:after="0"/>
        <w:rPr>
          <w:b/>
          <w:noProof/>
          <w:sz w:val="24"/>
          <w:lang w:eastAsia="ja-JP"/>
        </w:rPr>
      </w:pPr>
      <w:r>
        <w:rPr>
          <w:b/>
          <w:noProof/>
          <w:sz w:val="24"/>
        </w:rPr>
        <w:t>3GPP TSG-SA WG2 Meeting #12</w:t>
      </w:r>
      <w:r>
        <w:rPr>
          <w:rFonts w:hint="eastAsia"/>
          <w:b/>
          <w:noProof/>
          <w:sz w:val="24"/>
          <w:lang w:eastAsia="ja-JP"/>
        </w:rPr>
        <w:t>5</w:t>
      </w:r>
      <w:r>
        <w:rPr>
          <w:b/>
          <w:noProof/>
          <w:sz w:val="24"/>
        </w:rPr>
        <w:tab/>
      </w:r>
      <w:r w:rsidRPr="00FA7536">
        <w:rPr>
          <w:rFonts w:hint="eastAsia"/>
          <w:b/>
          <w:noProof/>
          <w:sz w:val="24"/>
          <w:lang w:eastAsia="ja-JP"/>
        </w:rPr>
        <w:t>S2</w:t>
      </w:r>
      <w:r w:rsidRPr="00FA7536">
        <w:rPr>
          <w:b/>
          <w:noProof/>
          <w:sz w:val="24"/>
        </w:rPr>
        <w:t>-1</w:t>
      </w:r>
      <w:r w:rsidRPr="00FA7536">
        <w:rPr>
          <w:rFonts w:hint="eastAsia"/>
          <w:b/>
          <w:noProof/>
          <w:sz w:val="24"/>
          <w:lang w:eastAsia="ja-JP"/>
        </w:rPr>
        <w:t>8</w:t>
      </w:r>
      <w:r w:rsidR="00FC56D5">
        <w:rPr>
          <w:b/>
          <w:noProof/>
          <w:sz w:val="24"/>
          <w:lang w:eastAsia="ja-JP"/>
        </w:rPr>
        <w:t>0732</w:t>
      </w:r>
    </w:p>
    <w:p w14:paraId="78699113" w14:textId="77777777" w:rsidR="00346246" w:rsidRDefault="00346246" w:rsidP="00346246">
      <w:pPr>
        <w:pStyle w:val="CRCoverPage"/>
        <w:tabs>
          <w:tab w:val="right" w:pos="9639"/>
        </w:tabs>
        <w:spacing w:after="0"/>
        <w:rPr>
          <w:b/>
          <w:noProof/>
          <w:sz w:val="24"/>
          <w:lang w:eastAsia="ja-JP"/>
        </w:rPr>
      </w:pPr>
      <w:r w:rsidRPr="00042292">
        <w:rPr>
          <w:b/>
          <w:noProof/>
          <w:sz w:val="24"/>
        </w:rPr>
        <w:t>Gothenburg, Sweden</w:t>
      </w:r>
      <w:r>
        <w:rPr>
          <w:b/>
          <w:noProof/>
          <w:sz w:val="24"/>
        </w:rPr>
        <w:t>; 2</w:t>
      </w:r>
      <w:r>
        <w:rPr>
          <w:rFonts w:hint="eastAsia"/>
          <w:b/>
          <w:noProof/>
          <w:sz w:val="24"/>
          <w:lang w:eastAsia="ja-JP"/>
        </w:rPr>
        <w:t>2</w:t>
      </w:r>
      <w:r>
        <w:rPr>
          <w:rFonts w:hint="eastAsia"/>
          <w:b/>
          <w:noProof/>
          <w:sz w:val="24"/>
          <w:vertAlign w:val="superscript"/>
          <w:lang w:eastAsia="ja-JP"/>
        </w:rPr>
        <w:t>nd</w:t>
      </w:r>
      <w:r>
        <w:rPr>
          <w:b/>
          <w:noProof/>
          <w:sz w:val="24"/>
        </w:rPr>
        <w:t xml:space="preserve"> – 2</w:t>
      </w:r>
      <w:r>
        <w:rPr>
          <w:rFonts w:hint="eastAsia"/>
          <w:b/>
          <w:noProof/>
          <w:sz w:val="24"/>
          <w:lang w:eastAsia="ja-JP"/>
        </w:rPr>
        <w:t>6</w:t>
      </w:r>
      <w:r>
        <w:rPr>
          <w:b/>
          <w:noProof/>
          <w:sz w:val="24"/>
          <w:vertAlign w:val="superscript"/>
        </w:rPr>
        <w:t>th</w:t>
      </w:r>
      <w:r>
        <w:rPr>
          <w:b/>
          <w:noProof/>
          <w:sz w:val="24"/>
        </w:rPr>
        <w:t xml:space="preserve"> </w:t>
      </w:r>
      <w:r>
        <w:rPr>
          <w:rFonts w:hint="eastAsia"/>
          <w:b/>
          <w:noProof/>
          <w:sz w:val="24"/>
          <w:lang w:eastAsia="ja-JP"/>
        </w:rPr>
        <w:t>January</w:t>
      </w:r>
      <w:r>
        <w:rPr>
          <w:b/>
          <w:noProof/>
          <w:sz w:val="24"/>
        </w:rPr>
        <w:t xml:space="preserve"> 201</w:t>
      </w:r>
      <w:r>
        <w:rPr>
          <w:rFonts w:hint="eastAsia"/>
          <w:b/>
          <w:noProof/>
          <w:sz w:val="24"/>
          <w:lang w:eastAsia="ja-JP"/>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F5BF2E" w14:textId="77777777" w:rsidTr="00547111">
        <w:tc>
          <w:tcPr>
            <w:tcW w:w="9641" w:type="dxa"/>
            <w:gridSpan w:val="9"/>
            <w:tcBorders>
              <w:top w:val="single" w:sz="4" w:space="0" w:color="auto"/>
              <w:left w:val="single" w:sz="4" w:space="0" w:color="auto"/>
              <w:right w:val="single" w:sz="4" w:space="0" w:color="auto"/>
            </w:tcBorders>
          </w:tcPr>
          <w:p w14:paraId="3C3FFDB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78E6C7B" w14:textId="77777777" w:rsidTr="00547111">
        <w:tc>
          <w:tcPr>
            <w:tcW w:w="9641" w:type="dxa"/>
            <w:gridSpan w:val="9"/>
            <w:tcBorders>
              <w:left w:val="single" w:sz="4" w:space="0" w:color="auto"/>
              <w:right w:val="single" w:sz="4" w:space="0" w:color="auto"/>
            </w:tcBorders>
          </w:tcPr>
          <w:p w14:paraId="57B43627" w14:textId="77777777" w:rsidR="001E41F3" w:rsidRDefault="001E41F3">
            <w:pPr>
              <w:pStyle w:val="CRCoverPage"/>
              <w:spacing w:after="0"/>
              <w:jc w:val="center"/>
              <w:rPr>
                <w:noProof/>
              </w:rPr>
            </w:pPr>
            <w:r>
              <w:rPr>
                <w:b/>
                <w:noProof/>
                <w:sz w:val="32"/>
              </w:rPr>
              <w:t>CHANGE REQUEST</w:t>
            </w:r>
          </w:p>
        </w:tc>
      </w:tr>
      <w:tr w:rsidR="001E41F3" w14:paraId="71A606E5" w14:textId="77777777" w:rsidTr="00547111">
        <w:tc>
          <w:tcPr>
            <w:tcW w:w="9641" w:type="dxa"/>
            <w:gridSpan w:val="9"/>
            <w:tcBorders>
              <w:left w:val="single" w:sz="4" w:space="0" w:color="auto"/>
              <w:right w:val="single" w:sz="4" w:space="0" w:color="auto"/>
            </w:tcBorders>
          </w:tcPr>
          <w:p w14:paraId="6DE47D41" w14:textId="77777777" w:rsidR="001E41F3" w:rsidRDefault="001E41F3">
            <w:pPr>
              <w:pStyle w:val="CRCoverPage"/>
              <w:spacing w:after="0"/>
              <w:rPr>
                <w:noProof/>
                <w:sz w:val="8"/>
                <w:szCs w:val="8"/>
              </w:rPr>
            </w:pPr>
          </w:p>
        </w:tc>
      </w:tr>
      <w:tr w:rsidR="001E41F3" w14:paraId="24802F38" w14:textId="77777777" w:rsidTr="00547111">
        <w:tc>
          <w:tcPr>
            <w:tcW w:w="142" w:type="dxa"/>
            <w:tcBorders>
              <w:left w:val="single" w:sz="4" w:space="0" w:color="auto"/>
            </w:tcBorders>
          </w:tcPr>
          <w:p w14:paraId="096368C5" w14:textId="77777777" w:rsidR="001E41F3" w:rsidRDefault="001E41F3">
            <w:pPr>
              <w:pStyle w:val="CRCoverPage"/>
              <w:spacing w:after="0"/>
              <w:jc w:val="right"/>
              <w:rPr>
                <w:noProof/>
              </w:rPr>
            </w:pPr>
          </w:p>
        </w:tc>
        <w:tc>
          <w:tcPr>
            <w:tcW w:w="1559" w:type="dxa"/>
            <w:shd w:val="pct30" w:color="FFFF00" w:fill="auto"/>
          </w:tcPr>
          <w:p w14:paraId="45B6FE7F" w14:textId="77777777" w:rsidR="001E41F3" w:rsidRPr="00410371" w:rsidRDefault="00587E8D" w:rsidP="00606CC1">
            <w:pPr>
              <w:pStyle w:val="CRCoverPage"/>
              <w:spacing w:after="0"/>
              <w:jc w:val="right"/>
              <w:rPr>
                <w:b/>
                <w:noProof/>
                <w:sz w:val="28"/>
              </w:rPr>
            </w:pPr>
            <w:r>
              <w:fldChar w:fldCharType="begin"/>
            </w:r>
            <w:r>
              <w:instrText xml:space="preserve"> DOCPROPERTY  Spec#  \* MERGEFORMAT </w:instrText>
            </w:r>
            <w:r>
              <w:fldChar w:fldCharType="separate"/>
            </w:r>
            <w:r w:rsidR="00606CC1">
              <w:rPr>
                <w:b/>
                <w:noProof/>
                <w:sz w:val="28"/>
              </w:rPr>
              <w:t>TS 23.502</w:t>
            </w:r>
            <w:r>
              <w:rPr>
                <w:b/>
                <w:noProof/>
                <w:sz w:val="28"/>
              </w:rPr>
              <w:fldChar w:fldCharType="end"/>
            </w:r>
          </w:p>
        </w:tc>
        <w:tc>
          <w:tcPr>
            <w:tcW w:w="709" w:type="dxa"/>
          </w:tcPr>
          <w:p w14:paraId="184E19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46D3B" w14:textId="09BB12B2" w:rsidR="001E41F3" w:rsidRPr="00410371" w:rsidRDefault="00705CD2" w:rsidP="00E7677A">
            <w:pPr>
              <w:pStyle w:val="CRCoverPage"/>
              <w:spacing w:after="0"/>
              <w:rPr>
                <w:noProof/>
              </w:rPr>
            </w:pPr>
            <w:r w:rsidRPr="00FA7536">
              <w:rPr>
                <w:b/>
                <w:noProof/>
                <w:sz w:val="28"/>
              </w:rPr>
              <w:t>CRNum</w:t>
            </w:r>
          </w:p>
        </w:tc>
        <w:tc>
          <w:tcPr>
            <w:tcW w:w="709" w:type="dxa"/>
          </w:tcPr>
          <w:p w14:paraId="1B7F31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AFB21" w14:textId="77C92C62" w:rsidR="001E41F3" w:rsidRPr="00410371" w:rsidRDefault="00A25595" w:rsidP="00A25595">
            <w:pPr>
              <w:pStyle w:val="CRCoverPage"/>
              <w:spacing w:after="0"/>
              <w:jc w:val="center"/>
              <w:rPr>
                <w:b/>
                <w:noProof/>
              </w:rPr>
            </w:pPr>
            <w:r>
              <w:t>-</w:t>
            </w:r>
            <w:r w:rsidR="006002C7">
              <w:fldChar w:fldCharType="begin"/>
            </w:r>
            <w:r w:rsidR="006002C7">
              <w:instrText xml:space="preserve"> DOCPROPERTY  Revision  \* MERGEFORMAT </w:instrText>
            </w:r>
            <w:r w:rsidR="006002C7">
              <w:fldChar w:fldCharType="end"/>
            </w:r>
          </w:p>
        </w:tc>
        <w:tc>
          <w:tcPr>
            <w:tcW w:w="2410" w:type="dxa"/>
          </w:tcPr>
          <w:p w14:paraId="2F711D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08D12" w14:textId="412EA21C" w:rsidR="001E41F3" w:rsidRPr="00136B41" w:rsidRDefault="00136B41" w:rsidP="00136B41">
            <w:pPr>
              <w:pStyle w:val="CRCoverPage"/>
              <w:spacing w:after="0"/>
              <w:jc w:val="center"/>
              <w:rPr>
                <w:b/>
                <w:noProof/>
                <w:sz w:val="28"/>
              </w:rPr>
            </w:pPr>
            <w:r w:rsidRPr="00136B41">
              <w:rPr>
                <w:b/>
                <w:noProof/>
                <w:sz w:val="28"/>
              </w:rPr>
              <w:t>15.0.0</w:t>
            </w:r>
          </w:p>
        </w:tc>
        <w:tc>
          <w:tcPr>
            <w:tcW w:w="143" w:type="dxa"/>
            <w:tcBorders>
              <w:right w:val="single" w:sz="4" w:space="0" w:color="auto"/>
            </w:tcBorders>
          </w:tcPr>
          <w:p w14:paraId="5BB0B0EC" w14:textId="77777777" w:rsidR="001E41F3" w:rsidRDefault="001E41F3">
            <w:pPr>
              <w:pStyle w:val="CRCoverPage"/>
              <w:spacing w:after="0"/>
              <w:rPr>
                <w:noProof/>
              </w:rPr>
            </w:pPr>
          </w:p>
        </w:tc>
      </w:tr>
      <w:tr w:rsidR="001E41F3" w14:paraId="71665723" w14:textId="77777777" w:rsidTr="00547111">
        <w:tc>
          <w:tcPr>
            <w:tcW w:w="9641" w:type="dxa"/>
            <w:gridSpan w:val="9"/>
            <w:tcBorders>
              <w:left w:val="single" w:sz="4" w:space="0" w:color="auto"/>
              <w:right w:val="single" w:sz="4" w:space="0" w:color="auto"/>
            </w:tcBorders>
          </w:tcPr>
          <w:p w14:paraId="64A036E2" w14:textId="77777777" w:rsidR="001E41F3" w:rsidRDefault="001E41F3">
            <w:pPr>
              <w:pStyle w:val="CRCoverPage"/>
              <w:spacing w:after="0"/>
              <w:rPr>
                <w:noProof/>
              </w:rPr>
            </w:pPr>
          </w:p>
        </w:tc>
      </w:tr>
      <w:tr w:rsidR="001E41F3" w14:paraId="24D69280" w14:textId="77777777" w:rsidTr="00547111">
        <w:tc>
          <w:tcPr>
            <w:tcW w:w="9641" w:type="dxa"/>
            <w:gridSpan w:val="9"/>
            <w:tcBorders>
              <w:top w:val="single" w:sz="4" w:space="0" w:color="auto"/>
            </w:tcBorders>
          </w:tcPr>
          <w:p w14:paraId="7E29CE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B19901" w14:textId="77777777" w:rsidTr="00547111">
        <w:tc>
          <w:tcPr>
            <w:tcW w:w="9641" w:type="dxa"/>
            <w:gridSpan w:val="9"/>
          </w:tcPr>
          <w:p w14:paraId="56BEF45E" w14:textId="77777777" w:rsidR="001E41F3" w:rsidRDefault="001E41F3">
            <w:pPr>
              <w:pStyle w:val="CRCoverPage"/>
              <w:spacing w:after="0"/>
              <w:rPr>
                <w:noProof/>
                <w:sz w:val="8"/>
                <w:szCs w:val="8"/>
              </w:rPr>
            </w:pPr>
          </w:p>
        </w:tc>
      </w:tr>
    </w:tbl>
    <w:p w14:paraId="1647B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4DA04" w14:textId="77777777" w:rsidTr="00A7671C">
        <w:tc>
          <w:tcPr>
            <w:tcW w:w="2835" w:type="dxa"/>
          </w:tcPr>
          <w:p w14:paraId="58B43E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5A5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7B2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7595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82DAC" w14:textId="77777777" w:rsidR="00F25D98" w:rsidRDefault="00F25D98" w:rsidP="001E41F3">
            <w:pPr>
              <w:pStyle w:val="CRCoverPage"/>
              <w:spacing w:after="0"/>
              <w:jc w:val="center"/>
              <w:rPr>
                <w:b/>
                <w:caps/>
                <w:noProof/>
              </w:rPr>
            </w:pPr>
          </w:p>
        </w:tc>
        <w:tc>
          <w:tcPr>
            <w:tcW w:w="2126" w:type="dxa"/>
          </w:tcPr>
          <w:p w14:paraId="542CE8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31304" w14:textId="77777777" w:rsidR="00F25D98" w:rsidRDefault="00F25D98" w:rsidP="001E41F3">
            <w:pPr>
              <w:pStyle w:val="CRCoverPage"/>
              <w:spacing w:after="0"/>
              <w:jc w:val="center"/>
              <w:rPr>
                <w:b/>
                <w:caps/>
                <w:noProof/>
              </w:rPr>
            </w:pPr>
          </w:p>
        </w:tc>
        <w:tc>
          <w:tcPr>
            <w:tcW w:w="1418" w:type="dxa"/>
            <w:tcBorders>
              <w:left w:val="nil"/>
            </w:tcBorders>
          </w:tcPr>
          <w:p w14:paraId="5D2D69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3A605" w14:textId="77777777" w:rsidR="00F25D98" w:rsidRDefault="00635ECF" w:rsidP="001E41F3">
            <w:pPr>
              <w:pStyle w:val="CRCoverPage"/>
              <w:spacing w:after="0"/>
              <w:jc w:val="center"/>
              <w:rPr>
                <w:b/>
                <w:bCs/>
                <w:caps/>
                <w:noProof/>
              </w:rPr>
            </w:pPr>
            <w:r>
              <w:rPr>
                <w:b/>
                <w:bCs/>
                <w:caps/>
                <w:noProof/>
              </w:rPr>
              <w:t>X</w:t>
            </w:r>
          </w:p>
        </w:tc>
      </w:tr>
    </w:tbl>
    <w:p w14:paraId="346CC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7FCFB" w14:textId="77777777" w:rsidTr="00547111">
        <w:tc>
          <w:tcPr>
            <w:tcW w:w="9640" w:type="dxa"/>
            <w:gridSpan w:val="11"/>
          </w:tcPr>
          <w:p w14:paraId="4B3E2FAE" w14:textId="77777777" w:rsidR="001E41F3" w:rsidRDefault="001E41F3">
            <w:pPr>
              <w:pStyle w:val="CRCoverPage"/>
              <w:spacing w:after="0"/>
              <w:rPr>
                <w:noProof/>
                <w:sz w:val="8"/>
                <w:szCs w:val="8"/>
              </w:rPr>
            </w:pPr>
          </w:p>
        </w:tc>
      </w:tr>
      <w:tr w:rsidR="001E41F3" w14:paraId="104D8B8B" w14:textId="77777777" w:rsidTr="00547111">
        <w:tc>
          <w:tcPr>
            <w:tcW w:w="1843" w:type="dxa"/>
            <w:tcBorders>
              <w:top w:val="single" w:sz="4" w:space="0" w:color="auto"/>
              <w:left w:val="single" w:sz="4" w:space="0" w:color="auto"/>
            </w:tcBorders>
          </w:tcPr>
          <w:p w14:paraId="4C70E9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23A91" w14:textId="4EA36EB2" w:rsidR="001E41F3" w:rsidRDefault="00835496" w:rsidP="008F1715">
            <w:pPr>
              <w:pStyle w:val="CRCoverPage"/>
              <w:spacing w:after="0"/>
              <w:ind w:left="100"/>
              <w:rPr>
                <w:noProof/>
              </w:rPr>
            </w:pPr>
            <w:r>
              <w:t>Corrections to the Inter-system mobility procedures</w:t>
            </w:r>
          </w:p>
        </w:tc>
      </w:tr>
      <w:tr w:rsidR="001E41F3" w14:paraId="1D43D32F" w14:textId="77777777" w:rsidTr="00547111">
        <w:tc>
          <w:tcPr>
            <w:tcW w:w="1843" w:type="dxa"/>
            <w:tcBorders>
              <w:left w:val="single" w:sz="4" w:space="0" w:color="auto"/>
            </w:tcBorders>
          </w:tcPr>
          <w:p w14:paraId="09EF16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2D5E0" w14:textId="77777777" w:rsidR="001E41F3" w:rsidRDefault="001E41F3">
            <w:pPr>
              <w:pStyle w:val="CRCoverPage"/>
              <w:spacing w:after="0"/>
              <w:rPr>
                <w:noProof/>
                <w:sz w:val="8"/>
                <w:szCs w:val="8"/>
              </w:rPr>
            </w:pPr>
          </w:p>
        </w:tc>
      </w:tr>
      <w:tr w:rsidR="001E41F3" w14:paraId="78195387" w14:textId="77777777" w:rsidTr="00547111">
        <w:tc>
          <w:tcPr>
            <w:tcW w:w="1843" w:type="dxa"/>
            <w:tcBorders>
              <w:left w:val="single" w:sz="4" w:space="0" w:color="auto"/>
            </w:tcBorders>
          </w:tcPr>
          <w:p w14:paraId="4E097F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F6E3" w14:textId="24DC4221" w:rsidR="001E41F3" w:rsidRDefault="00110FDD" w:rsidP="00611EA7">
            <w:pPr>
              <w:pStyle w:val="CRCoverPage"/>
              <w:spacing w:after="0"/>
              <w:ind w:left="100"/>
              <w:rPr>
                <w:noProof/>
              </w:rPr>
            </w:pPr>
            <w:r>
              <w:t>NTT DOCOMO</w:t>
            </w:r>
            <w:r w:rsidR="00611EA7">
              <w:t>, LG</w:t>
            </w:r>
            <w:r w:rsidR="00046577">
              <w:t xml:space="preserve"> Electronics</w:t>
            </w:r>
          </w:p>
        </w:tc>
      </w:tr>
      <w:tr w:rsidR="001E41F3" w14:paraId="407B780E" w14:textId="77777777" w:rsidTr="00547111">
        <w:tc>
          <w:tcPr>
            <w:tcW w:w="1843" w:type="dxa"/>
            <w:tcBorders>
              <w:left w:val="single" w:sz="4" w:space="0" w:color="auto"/>
            </w:tcBorders>
          </w:tcPr>
          <w:p w14:paraId="7EA665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0B639" w14:textId="2831C82A" w:rsidR="001E41F3" w:rsidRDefault="00110FDD" w:rsidP="00D40399">
            <w:pPr>
              <w:pStyle w:val="CRCoverPage"/>
              <w:spacing w:after="0"/>
              <w:ind w:left="100"/>
              <w:rPr>
                <w:noProof/>
              </w:rPr>
            </w:pPr>
            <w:r>
              <w:t>S</w:t>
            </w:r>
            <w:r w:rsidR="00FC56D5">
              <w:t>A</w:t>
            </w:r>
            <w:r>
              <w:t>2</w:t>
            </w:r>
          </w:p>
        </w:tc>
      </w:tr>
      <w:tr w:rsidR="001E41F3" w14:paraId="723C4BF2" w14:textId="77777777" w:rsidTr="00547111">
        <w:tc>
          <w:tcPr>
            <w:tcW w:w="1843" w:type="dxa"/>
            <w:tcBorders>
              <w:left w:val="single" w:sz="4" w:space="0" w:color="auto"/>
            </w:tcBorders>
          </w:tcPr>
          <w:p w14:paraId="5BB998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1801A" w14:textId="77777777" w:rsidR="001E41F3" w:rsidRDefault="001E41F3">
            <w:pPr>
              <w:pStyle w:val="CRCoverPage"/>
              <w:spacing w:after="0"/>
              <w:rPr>
                <w:noProof/>
                <w:sz w:val="8"/>
                <w:szCs w:val="8"/>
              </w:rPr>
            </w:pPr>
          </w:p>
        </w:tc>
      </w:tr>
      <w:tr w:rsidR="001E41F3" w14:paraId="77EE0BA0" w14:textId="77777777" w:rsidTr="00547111">
        <w:tc>
          <w:tcPr>
            <w:tcW w:w="1843" w:type="dxa"/>
            <w:tcBorders>
              <w:left w:val="single" w:sz="4" w:space="0" w:color="auto"/>
            </w:tcBorders>
          </w:tcPr>
          <w:p w14:paraId="0E3A6F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CE09C9" w14:textId="422CFC2B" w:rsidR="001E41F3" w:rsidRDefault="00110FDD" w:rsidP="009246AD">
            <w:pPr>
              <w:pStyle w:val="CRCoverPage"/>
              <w:spacing w:after="0"/>
              <w:ind w:left="100"/>
              <w:rPr>
                <w:noProof/>
              </w:rPr>
            </w:pPr>
            <w:r>
              <w:rPr>
                <w:noProof/>
              </w:rPr>
              <w:t>5G</w:t>
            </w:r>
            <w:r w:rsidR="00A25595">
              <w:rPr>
                <w:noProof/>
              </w:rPr>
              <w:t>S_</w:t>
            </w:r>
            <w:r w:rsidR="009246AD">
              <w:rPr>
                <w:noProof/>
              </w:rPr>
              <w:t>P</w:t>
            </w:r>
            <w:r w:rsidR="00A25595">
              <w:rPr>
                <w:noProof/>
              </w:rPr>
              <w:t>h1</w:t>
            </w:r>
          </w:p>
        </w:tc>
        <w:tc>
          <w:tcPr>
            <w:tcW w:w="567" w:type="dxa"/>
            <w:tcBorders>
              <w:left w:val="nil"/>
            </w:tcBorders>
          </w:tcPr>
          <w:p w14:paraId="655A522A" w14:textId="77777777" w:rsidR="001E41F3" w:rsidRDefault="001E41F3">
            <w:pPr>
              <w:pStyle w:val="CRCoverPage"/>
              <w:spacing w:after="0"/>
              <w:ind w:right="100"/>
              <w:rPr>
                <w:noProof/>
              </w:rPr>
            </w:pPr>
          </w:p>
        </w:tc>
        <w:tc>
          <w:tcPr>
            <w:tcW w:w="1417" w:type="dxa"/>
            <w:gridSpan w:val="3"/>
            <w:tcBorders>
              <w:left w:val="nil"/>
            </w:tcBorders>
          </w:tcPr>
          <w:p w14:paraId="550EEF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E62B8" w14:textId="4FF76A31" w:rsidR="001E41F3" w:rsidRDefault="00346246" w:rsidP="00E13856">
            <w:pPr>
              <w:pStyle w:val="CRCoverPage"/>
              <w:spacing w:after="0"/>
              <w:ind w:left="100"/>
              <w:rPr>
                <w:noProof/>
              </w:rPr>
            </w:pPr>
            <w:r>
              <w:t>2018-01-1</w:t>
            </w:r>
            <w:r w:rsidR="00E13856">
              <w:t>6</w:t>
            </w:r>
            <w:bookmarkStart w:id="1" w:name="_GoBack"/>
            <w:bookmarkEnd w:id="1"/>
          </w:p>
        </w:tc>
      </w:tr>
      <w:tr w:rsidR="001E41F3" w14:paraId="2E3565F7" w14:textId="77777777" w:rsidTr="00547111">
        <w:tc>
          <w:tcPr>
            <w:tcW w:w="1843" w:type="dxa"/>
            <w:tcBorders>
              <w:left w:val="single" w:sz="4" w:space="0" w:color="auto"/>
            </w:tcBorders>
          </w:tcPr>
          <w:p w14:paraId="0240F0B7" w14:textId="77777777" w:rsidR="001E41F3" w:rsidRDefault="001E41F3">
            <w:pPr>
              <w:pStyle w:val="CRCoverPage"/>
              <w:spacing w:after="0"/>
              <w:rPr>
                <w:b/>
                <w:i/>
                <w:noProof/>
                <w:sz w:val="8"/>
                <w:szCs w:val="8"/>
              </w:rPr>
            </w:pPr>
          </w:p>
        </w:tc>
        <w:tc>
          <w:tcPr>
            <w:tcW w:w="1986" w:type="dxa"/>
            <w:gridSpan w:val="4"/>
          </w:tcPr>
          <w:p w14:paraId="105F4C10" w14:textId="77777777" w:rsidR="001E41F3" w:rsidRDefault="001E41F3">
            <w:pPr>
              <w:pStyle w:val="CRCoverPage"/>
              <w:spacing w:after="0"/>
              <w:rPr>
                <w:noProof/>
                <w:sz w:val="8"/>
                <w:szCs w:val="8"/>
              </w:rPr>
            </w:pPr>
          </w:p>
        </w:tc>
        <w:tc>
          <w:tcPr>
            <w:tcW w:w="2267" w:type="dxa"/>
            <w:gridSpan w:val="2"/>
          </w:tcPr>
          <w:p w14:paraId="32F5C267" w14:textId="77777777" w:rsidR="001E41F3" w:rsidRDefault="001E41F3">
            <w:pPr>
              <w:pStyle w:val="CRCoverPage"/>
              <w:spacing w:after="0"/>
              <w:rPr>
                <w:noProof/>
                <w:sz w:val="8"/>
                <w:szCs w:val="8"/>
              </w:rPr>
            </w:pPr>
          </w:p>
        </w:tc>
        <w:tc>
          <w:tcPr>
            <w:tcW w:w="1417" w:type="dxa"/>
            <w:gridSpan w:val="3"/>
          </w:tcPr>
          <w:p w14:paraId="192FC9EE" w14:textId="77777777" w:rsidR="001E41F3" w:rsidRDefault="001E41F3">
            <w:pPr>
              <w:pStyle w:val="CRCoverPage"/>
              <w:spacing w:after="0"/>
              <w:rPr>
                <w:noProof/>
                <w:sz w:val="8"/>
                <w:szCs w:val="8"/>
              </w:rPr>
            </w:pPr>
          </w:p>
        </w:tc>
        <w:tc>
          <w:tcPr>
            <w:tcW w:w="2127" w:type="dxa"/>
            <w:tcBorders>
              <w:right w:val="single" w:sz="4" w:space="0" w:color="auto"/>
            </w:tcBorders>
          </w:tcPr>
          <w:p w14:paraId="59626123" w14:textId="77777777" w:rsidR="001E41F3" w:rsidRDefault="001E41F3">
            <w:pPr>
              <w:pStyle w:val="CRCoverPage"/>
              <w:spacing w:after="0"/>
              <w:rPr>
                <w:noProof/>
                <w:sz w:val="8"/>
                <w:szCs w:val="8"/>
              </w:rPr>
            </w:pPr>
          </w:p>
        </w:tc>
      </w:tr>
      <w:tr w:rsidR="001E41F3" w14:paraId="58588ED4" w14:textId="77777777" w:rsidTr="00547111">
        <w:trPr>
          <w:cantSplit/>
        </w:trPr>
        <w:tc>
          <w:tcPr>
            <w:tcW w:w="1843" w:type="dxa"/>
            <w:tcBorders>
              <w:left w:val="single" w:sz="4" w:space="0" w:color="auto"/>
            </w:tcBorders>
          </w:tcPr>
          <w:p w14:paraId="51957D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0D256B" w14:textId="77777777" w:rsidR="001E41F3" w:rsidRDefault="00835496" w:rsidP="00D24991">
            <w:pPr>
              <w:pStyle w:val="CRCoverPage"/>
              <w:spacing w:after="0"/>
              <w:ind w:left="100" w:right="-609"/>
              <w:rPr>
                <w:b/>
                <w:noProof/>
              </w:rPr>
            </w:pPr>
            <w:r>
              <w:t>F</w:t>
            </w:r>
          </w:p>
        </w:tc>
        <w:tc>
          <w:tcPr>
            <w:tcW w:w="3402" w:type="dxa"/>
            <w:gridSpan w:val="5"/>
            <w:tcBorders>
              <w:left w:val="nil"/>
            </w:tcBorders>
          </w:tcPr>
          <w:p w14:paraId="666173C7" w14:textId="77777777" w:rsidR="001E41F3" w:rsidRDefault="001E41F3">
            <w:pPr>
              <w:pStyle w:val="CRCoverPage"/>
              <w:spacing w:after="0"/>
              <w:rPr>
                <w:noProof/>
              </w:rPr>
            </w:pPr>
          </w:p>
        </w:tc>
        <w:tc>
          <w:tcPr>
            <w:tcW w:w="1417" w:type="dxa"/>
            <w:gridSpan w:val="3"/>
            <w:tcBorders>
              <w:left w:val="nil"/>
            </w:tcBorders>
          </w:tcPr>
          <w:p w14:paraId="43A3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28DD8" w14:textId="77777777" w:rsidR="001E41F3" w:rsidRDefault="00635ECF">
            <w:pPr>
              <w:pStyle w:val="CRCoverPage"/>
              <w:spacing w:after="0"/>
              <w:ind w:left="100"/>
              <w:rPr>
                <w:noProof/>
              </w:rPr>
            </w:pPr>
            <w:r>
              <w:t>Rel-15</w:t>
            </w:r>
          </w:p>
        </w:tc>
      </w:tr>
      <w:tr w:rsidR="001E41F3" w14:paraId="2128AFA6" w14:textId="77777777" w:rsidTr="00547111">
        <w:tc>
          <w:tcPr>
            <w:tcW w:w="1843" w:type="dxa"/>
            <w:tcBorders>
              <w:left w:val="single" w:sz="4" w:space="0" w:color="auto"/>
              <w:bottom w:val="single" w:sz="4" w:space="0" w:color="auto"/>
            </w:tcBorders>
          </w:tcPr>
          <w:p w14:paraId="586C427E" w14:textId="77777777" w:rsidR="001E41F3" w:rsidRDefault="001E41F3">
            <w:pPr>
              <w:pStyle w:val="CRCoverPage"/>
              <w:spacing w:after="0"/>
              <w:rPr>
                <w:b/>
                <w:i/>
                <w:noProof/>
              </w:rPr>
            </w:pPr>
          </w:p>
        </w:tc>
        <w:tc>
          <w:tcPr>
            <w:tcW w:w="4677" w:type="dxa"/>
            <w:gridSpan w:val="8"/>
            <w:tcBorders>
              <w:bottom w:val="single" w:sz="4" w:space="0" w:color="auto"/>
            </w:tcBorders>
          </w:tcPr>
          <w:p w14:paraId="4C3FAF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403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760C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CC50860" w14:textId="77777777" w:rsidTr="00547111">
        <w:tc>
          <w:tcPr>
            <w:tcW w:w="1843" w:type="dxa"/>
          </w:tcPr>
          <w:p w14:paraId="30E748B9" w14:textId="77777777" w:rsidR="001E41F3" w:rsidRDefault="001E41F3">
            <w:pPr>
              <w:pStyle w:val="CRCoverPage"/>
              <w:spacing w:after="0"/>
              <w:rPr>
                <w:b/>
                <w:i/>
                <w:noProof/>
                <w:sz w:val="8"/>
                <w:szCs w:val="8"/>
              </w:rPr>
            </w:pPr>
          </w:p>
        </w:tc>
        <w:tc>
          <w:tcPr>
            <w:tcW w:w="7797" w:type="dxa"/>
            <w:gridSpan w:val="10"/>
          </w:tcPr>
          <w:p w14:paraId="33DDBDBF" w14:textId="77777777" w:rsidR="001E41F3" w:rsidRDefault="001E41F3">
            <w:pPr>
              <w:pStyle w:val="CRCoverPage"/>
              <w:spacing w:after="0"/>
              <w:rPr>
                <w:noProof/>
                <w:sz w:val="8"/>
                <w:szCs w:val="8"/>
              </w:rPr>
            </w:pPr>
          </w:p>
        </w:tc>
      </w:tr>
      <w:tr w:rsidR="001E41F3" w14:paraId="31DE8AA7" w14:textId="77777777" w:rsidTr="00547111">
        <w:tc>
          <w:tcPr>
            <w:tcW w:w="2694" w:type="dxa"/>
            <w:gridSpan w:val="2"/>
            <w:tcBorders>
              <w:top w:val="single" w:sz="4" w:space="0" w:color="auto"/>
              <w:left w:val="single" w:sz="4" w:space="0" w:color="auto"/>
            </w:tcBorders>
          </w:tcPr>
          <w:p w14:paraId="0DDF29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1F8E2" w14:textId="7D54FED3" w:rsidR="00B62C06" w:rsidRPr="00D33BE5" w:rsidRDefault="009A53C4" w:rsidP="0031662F">
            <w:pPr>
              <w:pStyle w:val="CRCoverPage"/>
              <w:numPr>
                <w:ilvl w:val="0"/>
                <w:numId w:val="4"/>
              </w:numPr>
              <w:spacing w:after="0"/>
              <w:rPr>
                <w:noProof/>
              </w:rPr>
            </w:pPr>
            <w:r w:rsidRPr="00D33BE5">
              <w:rPr>
                <w:noProof/>
              </w:rPr>
              <w:t xml:space="preserve">In inter-system idle mode mobility with N26 from EPS to 5GC, the UE sends the PDU Session ID(s) and S-NSSAI(s) of the existing sessions to the AMF in Registration Request. The AMF should select the V-SMF based on the S-NSSAI for each PDU Session ID in Registration Request. However, in the current procedure the AMF retrieves the EPS context from the MME, and uses the PGW-C address received as part of the EPS context as an H-SMF address where to send the corresponding UpdateSMContext service operation. EPS contexts are identified by the EPS Bearer ID (EBI). The problem is the AMF cannot correlate the EBI(s) it receives from the MME with the PDU Session ID(s) received in Registration Request. Therefore the PGW-C address received in the EPS context cannot be used as an H-SMF address. Instead, the AMF should correlate the PDU Session IDs with the UE context it received from the UDM, and use the SMF address it receives from the UDM. </w:t>
            </w:r>
            <w:r w:rsidR="0031662F">
              <w:rPr>
                <w:noProof/>
              </w:rPr>
              <w:t xml:space="preserve">In addition, </w:t>
            </w:r>
            <w:r w:rsidR="00056897">
              <w:rPr>
                <w:noProof/>
              </w:rPr>
              <w:t xml:space="preserve">as the AMF did not correlate the PDU Sessions with EPS bearers, </w:t>
            </w:r>
            <w:r w:rsidR="0031662F" w:rsidRPr="00D33BE5">
              <w:rPr>
                <w:noProof/>
              </w:rPr>
              <w:t xml:space="preserve">the AMF cannot send the EPS context(s) as an input parameter to SMF in </w:t>
            </w:r>
            <w:r w:rsidR="00056897">
              <w:rPr>
                <w:noProof/>
              </w:rPr>
              <w:t>Update</w:t>
            </w:r>
            <w:r w:rsidR="0031662F" w:rsidRPr="00D33BE5">
              <w:rPr>
                <w:noProof/>
              </w:rPr>
              <w:t>SMContext. The SMF needs to find the EPS contexts based on the PDU Session ID it receive</w:t>
            </w:r>
            <w:r w:rsidR="0031662F">
              <w:rPr>
                <w:noProof/>
              </w:rPr>
              <w:t>s</w:t>
            </w:r>
            <w:r w:rsidR="0031662F" w:rsidRPr="00D33BE5">
              <w:rPr>
                <w:noProof/>
              </w:rPr>
              <w:t xml:space="preserve"> from AMF, and return the </w:t>
            </w:r>
            <w:r w:rsidR="0031662F">
              <w:rPr>
                <w:noProof/>
              </w:rPr>
              <w:t xml:space="preserve">corresponding </w:t>
            </w:r>
            <w:r w:rsidR="0031662F" w:rsidRPr="00D33BE5">
              <w:rPr>
                <w:noProof/>
              </w:rPr>
              <w:t>EPS bearer ID</w:t>
            </w:r>
            <w:r w:rsidR="0031662F">
              <w:rPr>
                <w:noProof/>
              </w:rPr>
              <w:t>(s)</w:t>
            </w:r>
            <w:r w:rsidR="0031662F" w:rsidRPr="00D33BE5">
              <w:rPr>
                <w:noProof/>
              </w:rPr>
              <w:t xml:space="preserve"> to the AMF. </w:t>
            </w:r>
            <w:r w:rsidR="005537D2" w:rsidRPr="00D33BE5">
              <w:rPr>
                <w:noProof/>
              </w:rPr>
              <w:t xml:space="preserve">This also means the </w:t>
            </w:r>
            <w:r w:rsidR="000B0823" w:rsidRPr="00D33BE5">
              <w:rPr>
                <w:noProof/>
              </w:rPr>
              <w:t>PGW-C+SMF needs to register the PDU Session ID – SMF ID association to the UDM when the PDN connection is established in EPC.</w:t>
            </w:r>
          </w:p>
          <w:p w14:paraId="45428A22" w14:textId="1313D717" w:rsidR="001E41F3" w:rsidRPr="00D33BE5" w:rsidRDefault="006409C1" w:rsidP="00085D1B">
            <w:pPr>
              <w:pStyle w:val="CRCoverPage"/>
              <w:numPr>
                <w:ilvl w:val="0"/>
                <w:numId w:val="4"/>
              </w:numPr>
              <w:spacing w:after="0"/>
              <w:rPr>
                <w:noProof/>
              </w:rPr>
            </w:pPr>
            <w:r w:rsidRPr="00D33BE5">
              <w:rPr>
                <w:noProof/>
              </w:rPr>
              <w:t xml:space="preserve">In inter-system mobility </w:t>
            </w:r>
            <w:r w:rsidR="007B02F8" w:rsidRPr="00D33BE5">
              <w:rPr>
                <w:noProof/>
              </w:rPr>
              <w:t xml:space="preserve">with N26 </w:t>
            </w:r>
            <w:r w:rsidR="0021158B" w:rsidRPr="00D33BE5">
              <w:rPr>
                <w:noProof/>
              </w:rPr>
              <w:t xml:space="preserve">(idle mode and handover) </w:t>
            </w:r>
            <w:r w:rsidRPr="00D33BE5">
              <w:rPr>
                <w:noProof/>
              </w:rPr>
              <w:t xml:space="preserve">from EPS to 5GC, the AMF cannot use the PDU Session UpdateSMContext service operation with SMF, since the AMF is not aware of the resource URI to the SM context resource (see TS 29.502). </w:t>
            </w:r>
            <w:r w:rsidR="00273BEA">
              <w:rPr>
                <w:noProof/>
              </w:rPr>
              <w:t xml:space="preserve">In addition, the AMF needs to provide the AMF ID (GUAMI) to the SMF. </w:t>
            </w:r>
            <w:r w:rsidRPr="00D33BE5">
              <w:rPr>
                <w:noProof/>
              </w:rPr>
              <w:t xml:space="preserve">Therefore the AMF needs to use the </w:t>
            </w:r>
            <w:proofErr w:type="spellStart"/>
            <w:r w:rsidRPr="00D33BE5">
              <w:rPr>
                <w:rFonts w:eastAsia="SimSun"/>
                <w:lang w:eastAsia="zh-CN"/>
              </w:rPr>
              <w:t>Create</w:t>
            </w:r>
            <w:r w:rsidRPr="00D33BE5">
              <w:rPr>
                <w:lang w:eastAsia="zh-CN"/>
              </w:rPr>
              <w:t>SMContext</w:t>
            </w:r>
            <w:proofErr w:type="spellEnd"/>
            <w:r w:rsidRPr="00D33BE5">
              <w:rPr>
                <w:lang w:eastAsia="zh-CN"/>
              </w:rPr>
              <w:t xml:space="preserve">. </w:t>
            </w:r>
            <w:r w:rsidR="00B657CB" w:rsidRPr="00D33BE5">
              <w:rPr>
                <w:lang w:eastAsia="zh-CN"/>
              </w:rPr>
              <w:t>Furthermore, t</w:t>
            </w:r>
            <w:r w:rsidR="00085D1B" w:rsidRPr="00D33BE5">
              <w:rPr>
                <w:lang w:eastAsia="zh-CN"/>
              </w:rPr>
              <w:t xml:space="preserve">he Create operations are </w:t>
            </w:r>
            <w:proofErr w:type="spellStart"/>
            <w:r w:rsidR="00B657CB" w:rsidRPr="00D33BE5">
              <w:rPr>
                <w:lang w:eastAsia="zh-CN"/>
              </w:rPr>
              <w:t>currenly</w:t>
            </w:r>
            <w:proofErr w:type="spellEnd"/>
            <w:r w:rsidR="00085D1B" w:rsidRPr="00D33BE5">
              <w:rPr>
                <w:lang w:eastAsia="zh-CN"/>
              </w:rPr>
              <w:t xml:space="preserve"> used in case of interworking without N26, instead of Update operations. </w:t>
            </w:r>
          </w:p>
          <w:p w14:paraId="709B11FA" w14:textId="77777777" w:rsidR="007B16DC" w:rsidRPr="00D33BE5" w:rsidRDefault="007B16DC" w:rsidP="007B16DC">
            <w:pPr>
              <w:pStyle w:val="CRCoverPage"/>
              <w:numPr>
                <w:ilvl w:val="0"/>
                <w:numId w:val="4"/>
              </w:numPr>
              <w:spacing w:after="0"/>
              <w:rPr>
                <w:noProof/>
              </w:rPr>
            </w:pPr>
            <w:r w:rsidRPr="00D33BE5">
              <w:rPr>
                <w:noProof/>
              </w:rPr>
              <w:t>The Registration Request does not contain active flag setting, this should be the PDU Session(s) to be re-activated.</w:t>
            </w:r>
          </w:p>
          <w:p w14:paraId="080D8AA0" w14:textId="4E2F2938" w:rsidR="0021158B" w:rsidRPr="008D06F5" w:rsidRDefault="0021158B" w:rsidP="00BC210A">
            <w:pPr>
              <w:pStyle w:val="CRCoverPage"/>
              <w:spacing w:after="0"/>
              <w:ind w:left="360"/>
              <w:rPr>
                <w:strike/>
                <w:noProof/>
              </w:rPr>
            </w:pPr>
            <w:r w:rsidRPr="008D06F5">
              <w:rPr>
                <w:strike/>
                <w:noProof/>
              </w:rPr>
              <w:t xml:space="preserve"> </w:t>
            </w:r>
          </w:p>
          <w:p w14:paraId="0A8BD7B2" w14:textId="77777777" w:rsidR="0080430C" w:rsidRPr="00D33BE5" w:rsidRDefault="0080430C" w:rsidP="0080430C">
            <w:pPr>
              <w:pStyle w:val="CRCoverPage"/>
              <w:spacing w:after="0"/>
              <w:ind w:left="360"/>
              <w:rPr>
                <w:noProof/>
              </w:rPr>
            </w:pPr>
          </w:p>
        </w:tc>
      </w:tr>
      <w:tr w:rsidR="001E41F3" w14:paraId="791A9D46" w14:textId="77777777" w:rsidTr="00547111">
        <w:tc>
          <w:tcPr>
            <w:tcW w:w="2694" w:type="dxa"/>
            <w:gridSpan w:val="2"/>
            <w:tcBorders>
              <w:left w:val="single" w:sz="4" w:space="0" w:color="auto"/>
            </w:tcBorders>
          </w:tcPr>
          <w:p w14:paraId="4179EA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86F81" w14:textId="77777777" w:rsidR="001E41F3" w:rsidRDefault="001E41F3">
            <w:pPr>
              <w:pStyle w:val="CRCoverPage"/>
              <w:spacing w:after="0"/>
              <w:rPr>
                <w:noProof/>
                <w:sz w:val="8"/>
                <w:szCs w:val="8"/>
              </w:rPr>
            </w:pPr>
          </w:p>
        </w:tc>
      </w:tr>
      <w:tr w:rsidR="001E41F3" w14:paraId="3D6D5DD3" w14:textId="77777777" w:rsidTr="00547111">
        <w:tc>
          <w:tcPr>
            <w:tcW w:w="2694" w:type="dxa"/>
            <w:gridSpan w:val="2"/>
            <w:tcBorders>
              <w:left w:val="single" w:sz="4" w:space="0" w:color="auto"/>
            </w:tcBorders>
          </w:tcPr>
          <w:p w14:paraId="0D107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1040FD" w14:textId="511529D9" w:rsidR="00F37D6E" w:rsidRDefault="00F37D6E" w:rsidP="00F417AC">
            <w:pPr>
              <w:pStyle w:val="CRCoverPage"/>
              <w:numPr>
                <w:ilvl w:val="0"/>
                <w:numId w:val="5"/>
              </w:numPr>
              <w:spacing w:after="0"/>
              <w:rPr>
                <w:noProof/>
              </w:rPr>
            </w:pPr>
            <w:r>
              <w:rPr>
                <w:noProof/>
              </w:rPr>
              <w:t xml:space="preserve">In </w:t>
            </w:r>
            <w:r w:rsidRPr="00050CA8">
              <w:rPr>
                <w:lang w:eastAsia="zh-CN"/>
              </w:rPr>
              <w:t>4.11.1.3.3</w:t>
            </w:r>
            <w:r>
              <w:rPr>
                <w:lang w:eastAsia="zh-CN"/>
              </w:rPr>
              <w:t xml:space="preserve">, the AMF takes the SMF address from UDM, not from EPS bearer context. </w:t>
            </w:r>
            <w:r w:rsidR="007E2165">
              <w:rPr>
                <w:lang w:eastAsia="zh-CN"/>
              </w:rPr>
              <w:t xml:space="preserve">The AMF provides the </w:t>
            </w:r>
            <w:r w:rsidR="007E2165" w:rsidRPr="007E2165">
              <w:rPr>
                <w:lang w:eastAsia="zh-CN"/>
              </w:rPr>
              <w:t xml:space="preserve">PDU Session ID </w:t>
            </w:r>
            <w:r w:rsidR="007E2165">
              <w:rPr>
                <w:lang w:eastAsia="zh-CN"/>
              </w:rPr>
              <w:t xml:space="preserve">(and not the EBI) </w:t>
            </w:r>
            <w:r w:rsidR="007E2165" w:rsidRPr="007E2165">
              <w:rPr>
                <w:lang w:eastAsia="zh-CN"/>
              </w:rPr>
              <w:t>to</w:t>
            </w:r>
            <w:r w:rsidR="007E2165">
              <w:rPr>
                <w:lang w:eastAsia="zh-CN"/>
              </w:rPr>
              <w:t xml:space="preserve"> the SMF in the </w:t>
            </w:r>
            <w:proofErr w:type="spellStart"/>
            <w:r w:rsidR="007E2165">
              <w:rPr>
                <w:lang w:eastAsia="zh-CN"/>
              </w:rPr>
              <w:t>CreateSMContext</w:t>
            </w:r>
            <w:proofErr w:type="spellEnd"/>
            <w:r w:rsidR="007E2165">
              <w:rPr>
                <w:lang w:eastAsia="zh-CN"/>
              </w:rPr>
              <w:t xml:space="preserve">. </w:t>
            </w:r>
            <w:r w:rsidR="00F417AC" w:rsidRPr="00F417AC">
              <w:rPr>
                <w:lang w:eastAsia="zh-CN"/>
              </w:rPr>
              <w:t xml:space="preserve">The SMF responds with the allocated EBI information, </w:t>
            </w:r>
            <w:r w:rsidR="00F417AC">
              <w:rPr>
                <w:lang w:eastAsia="zh-CN"/>
              </w:rPr>
              <w:t xml:space="preserve">and </w:t>
            </w:r>
            <w:r w:rsidR="00F417AC" w:rsidRPr="00F417AC">
              <w:rPr>
                <w:lang w:eastAsia="zh-CN"/>
              </w:rPr>
              <w:t>AMF stores the allocated EBI(s) associated to the PDU Session ID</w:t>
            </w:r>
            <w:r w:rsidR="00F417AC">
              <w:rPr>
                <w:lang w:eastAsia="zh-CN"/>
              </w:rPr>
              <w:t>.</w:t>
            </w:r>
            <w:r w:rsidR="00F417AC" w:rsidRPr="00F417AC">
              <w:rPr>
                <w:lang w:eastAsia="zh-CN"/>
              </w:rPr>
              <w:t xml:space="preserve"> </w:t>
            </w:r>
            <w:r>
              <w:rPr>
                <w:lang w:eastAsia="zh-CN"/>
              </w:rPr>
              <w:t xml:space="preserve">In </w:t>
            </w:r>
            <w:r w:rsidRPr="00050CA8">
              <w:rPr>
                <w:lang w:eastAsia="zh-CN"/>
              </w:rPr>
              <w:t>4.11.1.1</w:t>
            </w:r>
            <w:r>
              <w:rPr>
                <w:lang w:eastAsia="zh-CN"/>
              </w:rPr>
              <w:t xml:space="preserve"> (with N26) and </w:t>
            </w:r>
            <w:r w:rsidRPr="00050CA8">
              <w:t>4.11.2.1</w:t>
            </w:r>
            <w:r>
              <w:t xml:space="preserve"> (without N26) it is clarified the PGW-C+SMF registers the PDU Session ID - SMF ID association to the UDM for PDN connections established in EPC.</w:t>
            </w:r>
            <w:r w:rsidR="007B1F57">
              <w:t xml:space="preserve"> </w:t>
            </w:r>
            <w:r w:rsidR="007B1F57" w:rsidRPr="00CC5A45">
              <w:rPr>
                <w:noProof/>
              </w:rPr>
              <w:t xml:space="preserve">In </w:t>
            </w:r>
            <w:r w:rsidR="007B1F57" w:rsidRPr="00CC5A45">
              <w:rPr>
                <w:lang w:eastAsia="zh-CN"/>
              </w:rPr>
              <w:t>5.2.8.2.2 and 5.2.8.2.5, the Allocated EBI information</w:t>
            </w:r>
            <w:r w:rsidR="007B1F57">
              <w:rPr>
                <w:lang w:eastAsia="zh-CN"/>
              </w:rPr>
              <w:t xml:space="preserve"> </w:t>
            </w:r>
            <w:proofErr w:type="gramStart"/>
            <w:r w:rsidR="007B1F57">
              <w:rPr>
                <w:lang w:eastAsia="zh-CN"/>
              </w:rPr>
              <w:t>is added</w:t>
            </w:r>
            <w:proofErr w:type="gramEnd"/>
            <w:r w:rsidR="007B1F57" w:rsidRPr="00CC5A45">
              <w:rPr>
                <w:lang w:eastAsia="zh-CN"/>
              </w:rPr>
              <w:t xml:space="preserve"> as an optional </w:t>
            </w:r>
            <w:r w:rsidR="007B1F57">
              <w:rPr>
                <w:lang w:eastAsia="zh-CN"/>
              </w:rPr>
              <w:t>output</w:t>
            </w:r>
            <w:r w:rsidR="007B1F57" w:rsidRPr="00CC5A45">
              <w:rPr>
                <w:lang w:eastAsia="zh-CN"/>
              </w:rPr>
              <w:t xml:space="preserve"> parameter in the Create service operations</w:t>
            </w:r>
            <w:r w:rsidR="007B1F57">
              <w:rPr>
                <w:lang w:eastAsia="zh-CN"/>
              </w:rPr>
              <w:t xml:space="preserve">. </w:t>
            </w:r>
          </w:p>
          <w:p w14:paraId="126FF08A" w14:textId="5ACAD5A6" w:rsidR="001E41F3" w:rsidRDefault="00C86E82" w:rsidP="00A50AA4">
            <w:pPr>
              <w:pStyle w:val="CRCoverPage"/>
              <w:numPr>
                <w:ilvl w:val="0"/>
                <w:numId w:val="5"/>
              </w:numPr>
              <w:spacing w:after="0"/>
              <w:rPr>
                <w:noProof/>
              </w:rPr>
            </w:pPr>
            <w:r w:rsidRPr="00CC5A45">
              <w:rPr>
                <w:noProof/>
              </w:rPr>
              <w:t xml:space="preserve">In </w:t>
            </w:r>
            <w:r w:rsidR="00085D1B" w:rsidRPr="00CC5A45">
              <w:t>4.11.1.2.2.</w:t>
            </w:r>
            <w:r w:rsidR="00085D1B" w:rsidRPr="00CC5A45">
              <w:rPr>
                <w:lang w:eastAsia="zh-CN"/>
              </w:rPr>
              <w:t>2</w:t>
            </w:r>
            <w:r w:rsidR="00BC2C4C">
              <w:rPr>
                <w:lang w:eastAsia="zh-CN"/>
              </w:rPr>
              <w:t>,</w:t>
            </w:r>
            <w:r w:rsidR="00085D1B" w:rsidRPr="00CC5A45">
              <w:rPr>
                <w:lang w:eastAsia="zh-CN"/>
              </w:rPr>
              <w:t xml:space="preserve"> </w:t>
            </w:r>
            <w:r w:rsidRPr="00CC5A45">
              <w:rPr>
                <w:noProof/>
              </w:rPr>
              <w:t>4.11.1.3.3</w:t>
            </w:r>
            <w:r w:rsidR="00085D1B" w:rsidRPr="00CC5A45">
              <w:rPr>
                <w:noProof/>
              </w:rPr>
              <w:t xml:space="preserve"> </w:t>
            </w:r>
            <w:r w:rsidR="00BC2C4C">
              <w:rPr>
                <w:noProof/>
              </w:rPr>
              <w:t xml:space="preserve">and </w:t>
            </w:r>
            <w:r w:rsidR="00BC2C4C" w:rsidRPr="00181687">
              <w:rPr>
                <w:rFonts w:eastAsia="SimSun"/>
                <w:lang w:eastAsia="zh-CN"/>
              </w:rPr>
              <w:t>4.11.</w:t>
            </w:r>
            <w:r w:rsidR="00BC2C4C" w:rsidRPr="00BA7BE6">
              <w:rPr>
                <w:rFonts w:eastAsia="SimSun"/>
                <w:lang w:eastAsia="zh-CN"/>
              </w:rPr>
              <w:t>1.4.</w:t>
            </w:r>
            <w:r w:rsidR="00BC2C4C" w:rsidRPr="00181687">
              <w:rPr>
                <w:rFonts w:eastAsia="SimSun" w:hint="eastAsia"/>
                <w:lang w:eastAsia="zh-CN"/>
              </w:rPr>
              <w:t>2</w:t>
            </w:r>
            <w:r w:rsidR="00BC2C4C">
              <w:rPr>
                <w:rFonts w:eastAsia="SimSun"/>
                <w:lang w:eastAsia="zh-CN"/>
              </w:rPr>
              <w:t xml:space="preserve"> </w:t>
            </w:r>
            <w:r w:rsidR="00085D1B" w:rsidRPr="00CC5A45">
              <w:rPr>
                <w:noProof/>
              </w:rPr>
              <w:t>r</w:t>
            </w:r>
            <w:r w:rsidRPr="00CC5A45">
              <w:rPr>
                <w:noProof/>
              </w:rPr>
              <w:t>eplace the UpdateSMContext with CreateSMContext.</w:t>
            </w:r>
            <w:r w:rsidR="00085D1B" w:rsidRPr="00CC5A45">
              <w:rPr>
                <w:noProof/>
              </w:rPr>
              <w:t xml:space="preserve"> </w:t>
            </w:r>
            <w:r w:rsidR="002F3920" w:rsidRPr="00CC5A45">
              <w:rPr>
                <w:noProof/>
              </w:rPr>
              <w:t xml:space="preserve">In </w:t>
            </w:r>
            <w:r w:rsidR="002F3920" w:rsidRPr="00CC5A45">
              <w:rPr>
                <w:lang w:eastAsia="zh-CN"/>
              </w:rPr>
              <w:t xml:space="preserve">5.2.8.2.2 and 5.2.8.2.5, the PDU Session ID </w:t>
            </w:r>
            <w:proofErr w:type="gramStart"/>
            <w:r w:rsidR="002F3920" w:rsidRPr="00CC5A45">
              <w:rPr>
                <w:lang w:eastAsia="zh-CN"/>
              </w:rPr>
              <w:t xml:space="preserve">is </w:t>
            </w:r>
            <w:r w:rsidR="004551CA" w:rsidRPr="00CC5A45">
              <w:rPr>
                <w:lang w:eastAsia="zh-CN"/>
              </w:rPr>
              <w:t>changed</w:t>
            </w:r>
            <w:proofErr w:type="gramEnd"/>
            <w:r w:rsidR="004551CA" w:rsidRPr="00CC5A45">
              <w:rPr>
                <w:lang w:eastAsia="zh-CN"/>
              </w:rPr>
              <w:t xml:space="preserve"> as</w:t>
            </w:r>
            <w:r w:rsidR="002F3920" w:rsidRPr="00CC5A45">
              <w:rPr>
                <w:lang w:eastAsia="zh-CN"/>
              </w:rPr>
              <w:t xml:space="preserve"> </w:t>
            </w:r>
            <w:r w:rsidR="004551CA" w:rsidRPr="00CC5A45">
              <w:rPr>
                <w:lang w:eastAsia="zh-CN"/>
              </w:rPr>
              <w:t xml:space="preserve">an </w:t>
            </w:r>
            <w:r w:rsidR="002F3920" w:rsidRPr="00CC5A45">
              <w:rPr>
                <w:lang w:eastAsia="zh-CN"/>
              </w:rPr>
              <w:t>optional input parameter</w:t>
            </w:r>
            <w:r w:rsidR="000957D4" w:rsidRPr="00CC5A45">
              <w:rPr>
                <w:lang w:eastAsia="zh-CN"/>
              </w:rPr>
              <w:t xml:space="preserve"> in the Create service operations, and in it is changed 5.2.8.2.6 mandatory for Update operation</w:t>
            </w:r>
            <w:r w:rsidR="002F3920" w:rsidRPr="00CC5A45">
              <w:rPr>
                <w:lang w:eastAsia="zh-CN"/>
              </w:rPr>
              <w:t>.</w:t>
            </w:r>
          </w:p>
          <w:p w14:paraId="6B6B8DDC" w14:textId="77777777" w:rsidR="004551CA" w:rsidRDefault="004551CA" w:rsidP="004551CA">
            <w:pPr>
              <w:pStyle w:val="CRCoverPage"/>
              <w:numPr>
                <w:ilvl w:val="0"/>
                <w:numId w:val="5"/>
              </w:numPr>
              <w:spacing w:after="0"/>
              <w:rPr>
                <w:noProof/>
              </w:rPr>
            </w:pPr>
            <w:r>
              <w:rPr>
                <w:lang w:eastAsia="zh-CN"/>
              </w:rPr>
              <w:t xml:space="preserve">In 4.11.1.3.3, the active flag </w:t>
            </w:r>
            <w:r w:rsidRPr="004551CA">
              <w:rPr>
                <w:lang w:eastAsia="zh-CN"/>
              </w:rPr>
              <w:t>setting</w:t>
            </w:r>
            <w:r>
              <w:rPr>
                <w:lang w:eastAsia="zh-CN"/>
              </w:rPr>
              <w:t xml:space="preserve"> </w:t>
            </w:r>
            <w:proofErr w:type="gramStart"/>
            <w:r>
              <w:rPr>
                <w:lang w:eastAsia="zh-CN"/>
              </w:rPr>
              <w:t>is changed</w:t>
            </w:r>
            <w:proofErr w:type="gramEnd"/>
            <w:r>
              <w:rPr>
                <w:lang w:eastAsia="zh-CN"/>
              </w:rPr>
              <w:t xml:space="preserve"> to </w:t>
            </w:r>
            <w:r w:rsidRPr="004551CA">
              <w:rPr>
                <w:lang w:eastAsia="zh-CN"/>
              </w:rPr>
              <w:t xml:space="preserve">the </w:t>
            </w:r>
            <w:r>
              <w:rPr>
                <w:lang w:eastAsia="zh-CN"/>
              </w:rPr>
              <w:t>“</w:t>
            </w:r>
            <w:r w:rsidRPr="004551CA">
              <w:rPr>
                <w:lang w:eastAsia="zh-CN"/>
              </w:rPr>
              <w:t>PDU Session(s) to be re-activated</w:t>
            </w:r>
            <w:r>
              <w:rPr>
                <w:lang w:eastAsia="zh-CN"/>
              </w:rPr>
              <w:t xml:space="preserve">”. </w:t>
            </w:r>
          </w:p>
          <w:p w14:paraId="182E25D0" w14:textId="1E5AF8F2" w:rsidR="001D0F74" w:rsidRPr="008D06F5" w:rsidRDefault="001D0F74" w:rsidP="00BC210A">
            <w:pPr>
              <w:pStyle w:val="CRCoverPage"/>
              <w:spacing w:after="0"/>
              <w:ind w:left="100"/>
              <w:rPr>
                <w:strike/>
                <w:noProof/>
              </w:rPr>
            </w:pPr>
          </w:p>
        </w:tc>
      </w:tr>
      <w:tr w:rsidR="001E41F3" w14:paraId="3EEF411B" w14:textId="77777777" w:rsidTr="00547111">
        <w:tc>
          <w:tcPr>
            <w:tcW w:w="2694" w:type="dxa"/>
            <w:gridSpan w:val="2"/>
            <w:tcBorders>
              <w:left w:val="single" w:sz="4" w:space="0" w:color="auto"/>
            </w:tcBorders>
          </w:tcPr>
          <w:p w14:paraId="27B54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E29B" w14:textId="77777777" w:rsidR="001E41F3" w:rsidRDefault="001E41F3">
            <w:pPr>
              <w:pStyle w:val="CRCoverPage"/>
              <w:spacing w:after="0"/>
              <w:rPr>
                <w:noProof/>
                <w:sz w:val="8"/>
                <w:szCs w:val="8"/>
              </w:rPr>
            </w:pPr>
          </w:p>
        </w:tc>
      </w:tr>
      <w:tr w:rsidR="001E41F3" w14:paraId="00A415CC" w14:textId="77777777" w:rsidTr="00547111">
        <w:tc>
          <w:tcPr>
            <w:tcW w:w="2694" w:type="dxa"/>
            <w:gridSpan w:val="2"/>
            <w:tcBorders>
              <w:left w:val="single" w:sz="4" w:space="0" w:color="auto"/>
              <w:bottom w:val="single" w:sz="4" w:space="0" w:color="auto"/>
            </w:tcBorders>
          </w:tcPr>
          <w:p w14:paraId="7BA178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27D0B" w14:textId="04222F18" w:rsidR="001E41F3" w:rsidRDefault="00281ABA" w:rsidP="00281ABA">
            <w:pPr>
              <w:pStyle w:val="CRCoverPage"/>
              <w:spacing w:after="0"/>
              <w:ind w:left="100"/>
              <w:rPr>
                <w:noProof/>
              </w:rPr>
            </w:pPr>
            <w:r>
              <w:rPr>
                <w:noProof/>
              </w:rPr>
              <w:t xml:space="preserve">In idle mode mobility with N26, the V-SMF is not selected based on the S-NSSAI. </w:t>
            </w:r>
            <w:r w:rsidR="003C7053">
              <w:rPr>
                <w:noProof/>
              </w:rPr>
              <w:t>Misalignment with Stage 3 specification if Stage 2 uses the update service operations.</w:t>
            </w:r>
          </w:p>
        </w:tc>
      </w:tr>
      <w:tr w:rsidR="001E41F3" w14:paraId="00CC66D6" w14:textId="77777777" w:rsidTr="00547111">
        <w:tc>
          <w:tcPr>
            <w:tcW w:w="2694" w:type="dxa"/>
            <w:gridSpan w:val="2"/>
          </w:tcPr>
          <w:p w14:paraId="31E4DDE5" w14:textId="77777777" w:rsidR="001E41F3" w:rsidRDefault="001E41F3">
            <w:pPr>
              <w:pStyle w:val="CRCoverPage"/>
              <w:spacing w:after="0"/>
              <w:rPr>
                <w:b/>
                <w:i/>
                <w:noProof/>
                <w:sz w:val="8"/>
                <w:szCs w:val="8"/>
              </w:rPr>
            </w:pPr>
          </w:p>
        </w:tc>
        <w:tc>
          <w:tcPr>
            <w:tcW w:w="6946" w:type="dxa"/>
            <w:gridSpan w:val="9"/>
          </w:tcPr>
          <w:p w14:paraId="3421692B" w14:textId="77777777" w:rsidR="001E41F3" w:rsidRDefault="001E41F3">
            <w:pPr>
              <w:pStyle w:val="CRCoverPage"/>
              <w:spacing w:after="0"/>
              <w:rPr>
                <w:noProof/>
                <w:sz w:val="8"/>
                <w:szCs w:val="8"/>
              </w:rPr>
            </w:pPr>
          </w:p>
        </w:tc>
      </w:tr>
      <w:tr w:rsidR="001E41F3" w14:paraId="637B6759" w14:textId="77777777" w:rsidTr="00547111">
        <w:tc>
          <w:tcPr>
            <w:tcW w:w="2694" w:type="dxa"/>
            <w:gridSpan w:val="2"/>
            <w:tcBorders>
              <w:top w:val="single" w:sz="4" w:space="0" w:color="auto"/>
              <w:left w:val="single" w:sz="4" w:space="0" w:color="auto"/>
            </w:tcBorders>
          </w:tcPr>
          <w:p w14:paraId="3C91D1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1D093" w14:textId="2B02B5BC" w:rsidR="001E41F3" w:rsidRDefault="006F53BC" w:rsidP="006F53BC">
            <w:pPr>
              <w:pStyle w:val="CRCoverPage"/>
              <w:spacing w:after="0"/>
              <w:ind w:left="100"/>
              <w:rPr>
                <w:noProof/>
              </w:rPr>
            </w:pPr>
            <w:r w:rsidRPr="00050CA8">
              <w:rPr>
                <w:lang w:eastAsia="zh-CN"/>
              </w:rPr>
              <w:t>4.11.1.1</w:t>
            </w:r>
            <w:r>
              <w:rPr>
                <w:lang w:eastAsia="zh-CN"/>
              </w:rPr>
              <w:t xml:space="preserve">, </w:t>
            </w:r>
            <w:r w:rsidR="00271538" w:rsidRPr="00050CA8">
              <w:t>4.11.1.2.2.</w:t>
            </w:r>
            <w:r w:rsidR="00271538" w:rsidRPr="00050CA8">
              <w:rPr>
                <w:lang w:eastAsia="zh-CN"/>
              </w:rPr>
              <w:t>2</w:t>
            </w:r>
            <w:r w:rsidR="00271538">
              <w:rPr>
                <w:lang w:eastAsia="zh-CN"/>
              </w:rPr>
              <w:t xml:space="preserve">, </w:t>
            </w:r>
            <w:r w:rsidR="00271538" w:rsidRPr="00050CA8">
              <w:rPr>
                <w:lang w:eastAsia="zh-CN"/>
              </w:rPr>
              <w:t>4.11.1.3.3</w:t>
            </w:r>
            <w:r w:rsidR="00271538">
              <w:rPr>
                <w:lang w:eastAsia="zh-CN"/>
              </w:rPr>
              <w:t xml:space="preserve">, </w:t>
            </w:r>
            <w:r w:rsidR="00084D93" w:rsidRPr="00181687">
              <w:rPr>
                <w:rFonts w:eastAsia="SimSun"/>
                <w:lang w:eastAsia="zh-CN"/>
              </w:rPr>
              <w:t>4.11.</w:t>
            </w:r>
            <w:r w:rsidR="00084D93" w:rsidRPr="00BA7BE6">
              <w:rPr>
                <w:rFonts w:eastAsia="SimSun"/>
                <w:lang w:eastAsia="zh-CN"/>
              </w:rPr>
              <w:t>1.4.</w:t>
            </w:r>
            <w:r w:rsidR="00084D93" w:rsidRPr="00181687">
              <w:rPr>
                <w:rFonts w:eastAsia="SimSun" w:hint="eastAsia"/>
                <w:lang w:eastAsia="zh-CN"/>
              </w:rPr>
              <w:t>2</w:t>
            </w:r>
            <w:r w:rsidR="00084D93">
              <w:rPr>
                <w:rFonts w:eastAsia="SimSun"/>
                <w:lang w:eastAsia="zh-CN"/>
              </w:rPr>
              <w:t xml:space="preserve">, </w:t>
            </w:r>
            <w:r w:rsidRPr="00050CA8">
              <w:t>4.11.2.1</w:t>
            </w:r>
            <w:r>
              <w:t xml:space="preserve">, </w:t>
            </w:r>
            <w:r w:rsidRPr="00050CA8">
              <w:t>4.11.2.</w:t>
            </w:r>
            <w:r>
              <w:t xml:space="preserve">3, </w:t>
            </w:r>
            <w:r w:rsidR="00271538" w:rsidRPr="00050CA8">
              <w:rPr>
                <w:lang w:eastAsia="zh-CN"/>
              </w:rPr>
              <w:t>5.2.8.2.2</w:t>
            </w:r>
            <w:r w:rsidR="00271538">
              <w:rPr>
                <w:lang w:eastAsia="zh-CN"/>
              </w:rPr>
              <w:t xml:space="preserve">, </w:t>
            </w:r>
            <w:r w:rsidR="00271538" w:rsidRPr="00050CA8">
              <w:rPr>
                <w:lang w:eastAsia="zh-CN"/>
              </w:rPr>
              <w:t>5.2.8.2.5</w:t>
            </w:r>
            <w:r w:rsidR="00271538">
              <w:rPr>
                <w:lang w:eastAsia="zh-CN"/>
              </w:rPr>
              <w:t xml:space="preserve">, </w:t>
            </w:r>
            <w:r w:rsidR="00271538" w:rsidRPr="00050CA8">
              <w:rPr>
                <w:lang w:eastAsia="zh-CN"/>
              </w:rPr>
              <w:t>5.2.8.2.6</w:t>
            </w:r>
          </w:p>
        </w:tc>
      </w:tr>
      <w:tr w:rsidR="001E41F3" w14:paraId="42CF870C" w14:textId="77777777" w:rsidTr="00547111">
        <w:tc>
          <w:tcPr>
            <w:tcW w:w="2694" w:type="dxa"/>
            <w:gridSpan w:val="2"/>
            <w:tcBorders>
              <w:left w:val="single" w:sz="4" w:space="0" w:color="auto"/>
            </w:tcBorders>
          </w:tcPr>
          <w:p w14:paraId="1038BA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EA2FC" w14:textId="77777777" w:rsidR="001E41F3" w:rsidRDefault="001E41F3">
            <w:pPr>
              <w:pStyle w:val="CRCoverPage"/>
              <w:spacing w:after="0"/>
              <w:rPr>
                <w:noProof/>
                <w:sz w:val="8"/>
                <w:szCs w:val="8"/>
              </w:rPr>
            </w:pPr>
          </w:p>
        </w:tc>
      </w:tr>
      <w:tr w:rsidR="001E41F3" w14:paraId="17BF4B09" w14:textId="77777777" w:rsidTr="00547111">
        <w:tc>
          <w:tcPr>
            <w:tcW w:w="2694" w:type="dxa"/>
            <w:gridSpan w:val="2"/>
            <w:tcBorders>
              <w:left w:val="single" w:sz="4" w:space="0" w:color="auto"/>
            </w:tcBorders>
          </w:tcPr>
          <w:p w14:paraId="2E7CA7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6D3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662E9" w14:textId="77777777" w:rsidR="001E41F3" w:rsidRDefault="001E41F3">
            <w:pPr>
              <w:pStyle w:val="CRCoverPage"/>
              <w:spacing w:after="0"/>
              <w:jc w:val="center"/>
              <w:rPr>
                <w:b/>
                <w:caps/>
                <w:noProof/>
              </w:rPr>
            </w:pPr>
            <w:r>
              <w:rPr>
                <w:b/>
                <w:caps/>
                <w:noProof/>
              </w:rPr>
              <w:t>N</w:t>
            </w:r>
          </w:p>
        </w:tc>
        <w:tc>
          <w:tcPr>
            <w:tcW w:w="2977" w:type="dxa"/>
            <w:gridSpan w:val="4"/>
          </w:tcPr>
          <w:p w14:paraId="73ED6F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3AF0C" w14:textId="77777777" w:rsidR="001E41F3" w:rsidRDefault="001E41F3">
            <w:pPr>
              <w:pStyle w:val="CRCoverPage"/>
              <w:spacing w:after="0"/>
              <w:ind w:left="99"/>
              <w:rPr>
                <w:noProof/>
              </w:rPr>
            </w:pPr>
          </w:p>
        </w:tc>
      </w:tr>
      <w:tr w:rsidR="001E41F3" w14:paraId="6D28F5E4" w14:textId="77777777" w:rsidTr="00547111">
        <w:tc>
          <w:tcPr>
            <w:tcW w:w="2694" w:type="dxa"/>
            <w:gridSpan w:val="2"/>
            <w:tcBorders>
              <w:left w:val="single" w:sz="4" w:space="0" w:color="auto"/>
            </w:tcBorders>
          </w:tcPr>
          <w:p w14:paraId="20AE4C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9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B2BBF" w14:textId="2D634577" w:rsidR="001E41F3" w:rsidRDefault="00FA7536">
            <w:pPr>
              <w:pStyle w:val="CRCoverPage"/>
              <w:spacing w:after="0"/>
              <w:jc w:val="center"/>
              <w:rPr>
                <w:b/>
                <w:caps/>
                <w:noProof/>
              </w:rPr>
            </w:pPr>
            <w:r>
              <w:rPr>
                <w:b/>
                <w:caps/>
                <w:noProof/>
              </w:rPr>
              <w:t>X</w:t>
            </w:r>
          </w:p>
        </w:tc>
        <w:tc>
          <w:tcPr>
            <w:tcW w:w="2977" w:type="dxa"/>
            <w:gridSpan w:val="4"/>
          </w:tcPr>
          <w:p w14:paraId="282A10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26852" w14:textId="77777777" w:rsidR="001E41F3" w:rsidRDefault="00145D43">
            <w:pPr>
              <w:pStyle w:val="CRCoverPage"/>
              <w:spacing w:after="0"/>
              <w:ind w:left="99"/>
              <w:rPr>
                <w:noProof/>
              </w:rPr>
            </w:pPr>
            <w:r>
              <w:rPr>
                <w:noProof/>
              </w:rPr>
              <w:t xml:space="preserve">TS/TR ... CR ... </w:t>
            </w:r>
          </w:p>
        </w:tc>
      </w:tr>
      <w:tr w:rsidR="001E41F3" w14:paraId="2FA8675F" w14:textId="77777777" w:rsidTr="00547111">
        <w:tc>
          <w:tcPr>
            <w:tcW w:w="2694" w:type="dxa"/>
            <w:gridSpan w:val="2"/>
            <w:tcBorders>
              <w:left w:val="single" w:sz="4" w:space="0" w:color="auto"/>
            </w:tcBorders>
          </w:tcPr>
          <w:p w14:paraId="576E1F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916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C6964" w14:textId="546CBAC0" w:rsidR="001E41F3" w:rsidRDefault="00FA7536">
            <w:pPr>
              <w:pStyle w:val="CRCoverPage"/>
              <w:spacing w:after="0"/>
              <w:jc w:val="center"/>
              <w:rPr>
                <w:b/>
                <w:caps/>
                <w:noProof/>
              </w:rPr>
            </w:pPr>
            <w:r>
              <w:rPr>
                <w:b/>
                <w:caps/>
                <w:noProof/>
              </w:rPr>
              <w:t>X</w:t>
            </w:r>
          </w:p>
        </w:tc>
        <w:tc>
          <w:tcPr>
            <w:tcW w:w="2977" w:type="dxa"/>
            <w:gridSpan w:val="4"/>
          </w:tcPr>
          <w:p w14:paraId="0C841F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C7384" w14:textId="77777777" w:rsidR="001E41F3" w:rsidRDefault="00145D43">
            <w:pPr>
              <w:pStyle w:val="CRCoverPage"/>
              <w:spacing w:after="0"/>
              <w:ind w:left="99"/>
              <w:rPr>
                <w:noProof/>
              </w:rPr>
            </w:pPr>
            <w:r>
              <w:rPr>
                <w:noProof/>
              </w:rPr>
              <w:t xml:space="preserve">TS/TR ... CR ... </w:t>
            </w:r>
          </w:p>
        </w:tc>
      </w:tr>
      <w:tr w:rsidR="001E41F3" w14:paraId="3B56F123" w14:textId="77777777" w:rsidTr="00547111">
        <w:tc>
          <w:tcPr>
            <w:tcW w:w="2694" w:type="dxa"/>
            <w:gridSpan w:val="2"/>
            <w:tcBorders>
              <w:left w:val="single" w:sz="4" w:space="0" w:color="auto"/>
            </w:tcBorders>
          </w:tcPr>
          <w:p w14:paraId="6A9267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A7D7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CEBB6" w14:textId="6A452D64" w:rsidR="001E41F3" w:rsidRDefault="00FA7536">
            <w:pPr>
              <w:pStyle w:val="CRCoverPage"/>
              <w:spacing w:after="0"/>
              <w:jc w:val="center"/>
              <w:rPr>
                <w:b/>
                <w:caps/>
                <w:noProof/>
              </w:rPr>
            </w:pPr>
            <w:r>
              <w:rPr>
                <w:b/>
                <w:caps/>
                <w:noProof/>
              </w:rPr>
              <w:t>X</w:t>
            </w:r>
          </w:p>
        </w:tc>
        <w:tc>
          <w:tcPr>
            <w:tcW w:w="2977" w:type="dxa"/>
            <w:gridSpan w:val="4"/>
          </w:tcPr>
          <w:p w14:paraId="53EB8D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D15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ADAC4" w14:textId="77777777" w:rsidTr="00547111">
        <w:tc>
          <w:tcPr>
            <w:tcW w:w="2694" w:type="dxa"/>
            <w:gridSpan w:val="2"/>
            <w:tcBorders>
              <w:left w:val="single" w:sz="4" w:space="0" w:color="auto"/>
            </w:tcBorders>
          </w:tcPr>
          <w:p w14:paraId="116D9586" w14:textId="77777777" w:rsidR="001E41F3" w:rsidRDefault="001E41F3">
            <w:pPr>
              <w:pStyle w:val="CRCoverPage"/>
              <w:spacing w:after="0"/>
              <w:rPr>
                <w:b/>
                <w:i/>
                <w:noProof/>
              </w:rPr>
            </w:pPr>
          </w:p>
        </w:tc>
        <w:tc>
          <w:tcPr>
            <w:tcW w:w="6946" w:type="dxa"/>
            <w:gridSpan w:val="9"/>
            <w:tcBorders>
              <w:right w:val="single" w:sz="4" w:space="0" w:color="auto"/>
            </w:tcBorders>
          </w:tcPr>
          <w:p w14:paraId="340DE5EF" w14:textId="77777777" w:rsidR="001E41F3" w:rsidRDefault="001E41F3">
            <w:pPr>
              <w:pStyle w:val="CRCoverPage"/>
              <w:spacing w:after="0"/>
              <w:rPr>
                <w:noProof/>
              </w:rPr>
            </w:pPr>
          </w:p>
        </w:tc>
      </w:tr>
      <w:tr w:rsidR="001E41F3" w14:paraId="147A937E" w14:textId="77777777" w:rsidTr="00547111">
        <w:tc>
          <w:tcPr>
            <w:tcW w:w="2694" w:type="dxa"/>
            <w:gridSpan w:val="2"/>
            <w:tcBorders>
              <w:left w:val="single" w:sz="4" w:space="0" w:color="auto"/>
              <w:bottom w:val="single" w:sz="4" w:space="0" w:color="auto"/>
            </w:tcBorders>
          </w:tcPr>
          <w:p w14:paraId="30E75B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90AA" w14:textId="77777777" w:rsidR="001E41F3" w:rsidRDefault="001E41F3">
            <w:pPr>
              <w:pStyle w:val="CRCoverPage"/>
              <w:spacing w:after="0"/>
              <w:ind w:left="100"/>
              <w:rPr>
                <w:noProof/>
              </w:rPr>
            </w:pPr>
          </w:p>
        </w:tc>
      </w:tr>
    </w:tbl>
    <w:p w14:paraId="3D78F20F" w14:textId="77777777" w:rsidR="001E41F3" w:rsidRDefault="001E41F3">
      <w:pPr>
        <w:pStyle w:val="CRCoverPage"/>
        <w:spacing w:after="0"/>
        <w:rPr>
          <w:noProof/>
          <w:sz w:val="8"/>
          <w:szCs w:val="8"/>
        </w:rPr>
      </w:pPr>
    </w:p>
    <w:p w14:paraId="63EB0682" w14:textId="77777777" w:rsidR="001E41F3" w:rsidRDefault="001E41F3">
      <w:pPr>
        <w:rPr>
          <w:noProof/>
        </w:rPr>
      </w:pPr>
    </w:p>
    <w:p w14:paraId="4A6599FE" w14:textId="77777777" w:rsidR="00E302B1" w:rsidRDefault="00E302B1" w:rsidP="00E302B1">
      <w:pPr>
        <w:pStyle w:val="Heading2"/>
        <w:jc w:val="center"/>
        <w:rPr>
          <w:lang w:val="en-US"/>
        </w:rPr>
      </w:pPr>
      <w:r>
        <w:rPr>
          <w:color w:val="FF0000"/>
        </w:rPr>
        <w:t>***</w:t>
      </w:r>
      <w:r w:rsidRPr="001F6592">
        <w:rPr>
          <w:color w:val="FF0000"/>
        </w:rPr>
        <w:t xml:space="preserve"> </w:t>
      </w:r>
      <w:r>
        <w:rPr>
          <w:color w:val="FF0000"/>
        </w:rPr>
        <w:t>Start of 1</w:t>
      </w:r>
      <w:r w:rsidRPr="00E302B1">
        <w:rPr>
          <w:color w:val="FF0000"/>
          <w:vertAlign w:val="superscript"/>
        </w:rPr>
        <w:t>st</w:t>
      </w:r>
      <w:r>
        <w:rPr>
          <w:color w:val="FF0000"/>
        </w:rPr>
        <w:t xml:space="preserve"> </w:t>
      </w:r>
      <w:r w:rsidRPr="001F6592">
        <w:rPr>
          <w:color w:val="FF0000"/>
        </w:rPr>
        <w:t xml:space="preserve">change </w:t>
      </w:r>
      <w:r>
        <w:rPr>
          <w:color w:val="FF0000"/>
        </w:rPr>
        <w:t>***</w:t>
      </w:r>
    </w:p>
    <w:p w14:paraId="36D18D46" w14:textId="77777777" w:rsidR="00C73F56" w:rsidRDefault="00C73F56">
      <w:pPr>
        <w:rPr>
          <w:noProof/>
        </w:rPr>
      </w:pPr>
    </w:p>
    <w:p w14:paraId="202594C4" w14:textId="77777777" w:rsidR="00F111F1" w:rsidRDefault="00F111F1" w:rsidP="00C73F56">
      <w:pPr>
        <w:pStyle w:val="Heading5"/>
        <w:rPr>
          <w:lang w:eastAsia="zh-CN"/>
        </w:rPr>
      </w:pPr>
      <w:bookmarkStart w:id="3" w:name="_Toc501099157"/>
    </w:p>
    <w:p w14:paraId="5CC8F0FA" w14:textId="77777777" w:rsidR="00990B5B" w:rsidRPr="00050CA8" w:rsidRDefault="00990B5B" w:rsidP="00990B5B">
      <w:pPr>
        <w:pStyle w:val="Heading4"/>
        <w:rPr>
          <w:lang w:eastAsia="zh-CN"/>
        </w:rPr>
      </w:pPr>
      <w:bookmarkStart w:id="4" w:name="_Toc501099149"/>
      <w:r w:rsidRPr="00050CA8">
        <w:rPr>
          <w:lang w:eastAsia="zh-CN"/>
        </w:rPr>
        <w:t>4.11.1.1</w:t>
      </w:r>
      <w:r w:rsidRPr="00050CA8">
        <w:rPr>
          <w:lang w:eastAsia="zh-CN"/>
        </w:rPr>
        <w:tab/>
        <w:t>General</w:t>
      </w:r>
      <w:bookmarkEnd w:id="4"/>
    </w:p>
    <w:p w14:paraId="23D1957E" w14:textId="77777777" w:rsidR="00990B5B" w:rsidRPr="00050CA8" w:rsidRDefault="00990B5B" w:rsidP="00990B5B">
      <w:pPr>
        <w:rPr>
          <w:lang w:eastAsia="zh-CN"/>
        </w:rPr>
      </w:pPr>
      <w:r w:rsidRPr="00050CA8">
        <w:rPr>
          <w:lang w:eastAsia="zh-CN"/>
        </w:rPr>
        <w:t xml:space="preserve">N26 interface </w:t>
      </w:r>
      <w:proofErr w:type="gramStart"/>
      <w:r w:rsidRPr="00050CA8">
        <w:rPr>
          <w:lang w:eastAsia="zh-CN"/>
        </w:rPr>
        <w:t>is used</w:t>
      </w:r>
      <w:proofErr w:type="gramEnd"/>
      <w:r w:rsidRPr="00050CA8">
        <w:rPr>
          <w:lang w:eastAsia="zh-CN"/>
        </w:rPr>
        <w:t xml:space="preserve"> to provide seamless session continuity for single registration mode.</w:t>
      </w:r>
    </w:p>
    <w:p w14:paraId="3A60C11D" w14:textId="77777777" w:rsidR="00990B5B" w:rsidRDefault="00990B5B" w:rsidP="00990B5B">
      <w:r w:rsidRPr="00050CA8">
        <w:t xml:space="preserve">When the UE </w:t>
      </w:r>
      <w:proofErr w:type="gramStart"/>
      <w:r w:rsidRPr="00050CA8">
        <w:t>is served</w:t>
      </w:r>
      <w:proofErr w:type="gramEnd"/>
      <w:r w:rsidRPr="00050CA8">
        <w:t xml:space="preserve"> by the 5GC, UE has one or more ongoing PDU Sessions each including one or more </w:t>
      </w:r>
      <w:proofErr w:type="spellStart"/>
      <w:r w:rsidRPr="00050CA8">
        <w:t>QoS</w:t>
      </w:r>
      <w:proofErr w:type="spellEnd"/>
      <w:r w:rsidRPr="00050CA8">
        <w:t xml:space="preserve"> Flows. During PDU Session establishment and GBR </w:t>
      </w:r>
      <w:proofErr w:type="spellStart"/>
      <w:r w:rsidRPr="00050CA8">
        <w:t>QoS</w:t>
      </w:r>
      <w:proofErr w:type="spellEnd"/>
      <w:r w:rsidRPr="00050CA8">
        <w:t xml:space="preserve"> flow establishment, PGW-C+SMF performs EPS </w:t>
      </w:r>
      <w:proofErr w:type="spellStart"/>
      <w:r w:rsidRPr="00050CA8">
        <w:t>QoS</w:t>
      </w:r>
      <w:proofErr w:type="spellEnd"/>
      <w:r w:rsidRPr="00050CA8">
        <w:t xml:space="preserve"> mappings and allocates TFT with the PCC rules obtained from the PCF+PCRF if PCC is deployed, otherwise EPS </w:t>
      </w:r>
      <w:proofErr w:type="spellStart"/>
      <w:r w:rsidRPr="00050CA8">
        <w:t>QoS</w:t>
      </w:r>
      <w:proofErr w:type="spellEnd"/>
      <w:r w:rsidRPr="00050CA8">
        <w:t xml:space="preserve"> mappings and TFT allocation are executed by the PGW-C+SMF locally. EPS Bearer IDs are allocated by the serving AMF requested by the SMF if the SMF determines that EPS Bearer ID(s) needs to be assigned to the </w:t>
      </w:r>
      <w:proofErr w:type="spellStart"/>
      <w:r w:rsidRPr="00050CA8">
        <w:t>QoS</w:t>
      </w:r>
      <w:proofErr w:type="spellEnd"/>
      <w:r w:rsidRPr="00050CA8">
        <w:t xml:space="preserve"> Flow(s). For each PDU Session, EPS bearer ID(s) are allocated to the default EPS bearer which non GBR flows are mapped to, and allocated to dedicated bearers which the GBR Flows that are mapped to in EPC. </w:t>
      </w:r>
      <w:r>
        <w:rPr>
          <w:rFonts w:hint="eastAsia"/>
          <w:lang w:eastAsia="zh-CN"/>
        </w:rPr>
        <w:t xml:space="preserve">The SMF shall be able </w:t>
      </w:r>
      <w:proofErr w:type="gramStart"/>
      <w:r>
        <w:rPr>
          <w:rFonts w:hint="eastAsia"/>
          <w:lang w:eastAsia="zh-CN"/>
        </w:rPr>
        <w:t>to selectively determine</w:t>
      </w:r>
      <w:proofErr w:type="gramEnd"/>
      <w:r>
        <w:rPr>
          <w:rFonts w:hint="eastAsia"/>
          <w:lang w:eastAsia="zh-CN"/>
        </w:rPr>
        <w:t xml:space="preserve"> for some of the GBR flows to allocate </w:t>
      </w:r>
      <w:r>
        <w:rPr>
          <w:rFonts w:eastAsia="SimSun"/>
          <w:noProof/>
          <w:lang w:eastAsia="zh-CN"/>
        </w:rPr>
        <w:t>EPS Bearer IDs</w:t>
      </w:r>
      <w:r>
        <w:rPr>
          <w:rFonts w:hint="eastAsia"/>
          <w:lang w:eastAsia="zh-CN"/>
        </w:rPr>
        <w:t xml:space="preserve"> </w:t>
      </w:r>
      <w:r>
        <w:rPr>
          <w:rFonts w:eastAsia="SimSun"/>
          <w:noProof/>
          <w:lang w:eastAsia="zh-CN"/>
        </w:rPr>
        <w:t>based on QoS profile and operator policies</w:t>
      </w:r>
      <w:r>
        <w:t xml:space="preserve">. </w:t>
      </w:r>
      <w:r w:rsidRPr="00050CA8">
        <w:t xml:space="preserve">For Ethernet and Unstructured PDU Session Types, only EPS Bearer ID for the default EPS Bearer </w:t>
      </w:r>
      <w:proofErr w:type="gramStart"/>
      <w:r w:rsidRPr="00050CA8">
        <w:t>is allocated</w:t>
      </w:r>
      <w:proofErr w:type="gramEnd"/>
      <w:r w:rsidRPr="00050CA8">
        <w:t xml:space="preserve">. The EPS Bearer ID(s) for </w:t>
      </w:r>
      <w:proofErr w:type="gramStart"/>
      <w:r w:rsidRPr="00050CA8">
        <w:t>these bearer</w:t>
      </w:r>
      <w:proofErr w:type="gramEnd"/>
      <w:r w:rsidRPr="00050CA8">
        <w:t xml:space="preserve"> are provided to the UE, NG-RAN and PGW-C+SMF by AMF. The UE </w:t>
      </w:r>
      <w:proofErr w:type="gramStart"/>
      <w:r w:rsidRPr="00050CA8">
        <w:t>is also provided</w:t>
      </w:r>
      <w:proofErr w:type="gramEnd"/>
      <w:r w:rsidRPr="00050CA8">
        <w:t xml:space="preserve"> with the mapped </w:t>
      </w:r>
      <w:proofErr w:type="spellStart"/>
      <w:r w:rsidRPr="00050CA8">
        <w:t>QoS</w:t>
      </w:r>
      <w:proofErr w:type="spellEnd"/>
      <w:r w:rsidRPr="00050CA8">
        <w:t xml:space="preserve"> parameters. The mapped EPS </w:t>
      </w:r>
      <w:proofErr w:type="spellStart"/>
      <w:r w:rsidRPr="00050CA8">
        <w:t>QoS</w:t>
      </w:r>
      <w:proofErr w:type="spellEnd"/>
      <w:r w:rsidRPr="00050CA8">
        <w:t xml:space="preserve"> parameters </w:t>
      </w:r>
      <w:proofErr w:type="gramStart"/>
      <w:r w:rsidRPr="00050CA8">
        <w:t>may be provided</w:t>
      </w:r>
      <w:proofErr w:type="gramEnd"/>
      <w:r w:rsidRPr="00050CA8">
        <w:t xml:space="preserve"> to PGW-C+SMF by the PCF+PCRF, if PCC is deployed.</w:t>
      </w:r>
    </w:p>
    <w:p w14:paraId="2CDD542C" w14:textId="77777777" w:rsidR="00990B5B" w:rsidRPr="00050CA8" w:rsidRDefault="00990B5B" w:rsidP="00990B5B">
      <w:r>
        <w:t xml:space="preserve">In this release, for a PDU Session for a LADN, the SMF </w:t>
      </w:r>
      <w:proofErr w:type="gramStart"/>
      <w:r>
        <w:t>doesn't</w:t>
      </w:r>
      <w:proofErr w:type="gramEnd"/>
      <w:r>
        <w:t xml:space="preserve"> allocate any EBI or mapped </w:t>
      </w:r>
      <w:proofErr w:type="spellStart"/>
      <w:r>
        <w:t>QoS</w:t>
      </w:r>
      <w:proofErr w:type="spellEnd"/>
      <w:r>
        <w:t xml:space="preserve"> parameters.</w:t>
      </w:r>
    </w:p>
    <w:p w14:paraId="41F2DF45" w14:textId="77777777" w:rsidR="00990B5B" w:rsidRPr="00050CA8" w:rsidRDefault="00990B5B" w:rsidP="00990B5B">
      <w:pPr>
        <w:rPr>
          <w:lang w:eastAsia="zh-CN"/>
        </w:rPr>
      </w:pPr>
      <w:r w:rsidRPr="00050CA8">
        <w:t xml:space="preserve">When the UE </w:t>
      </w:r>
      <w:proofErr w:type="gramStart"/>
      <w:r w:rsidRPr="00050CA8">
        <w:t>is served</w:t>
      </w:r>
      <w:proofErr w:type="gramEnd"/>
      <w:r w:rsidRPr="00050CA8">
        <w:t xml:space="preserve"> the EPC, UE has one or more ongoing PDN connections including one or more EPS Bearers. During PDN connection establishment, the UE allocates the PDU Session ID and sends it to the PGW-C+SMF via PCO</w:t>
      </w:r>
      <w:ins w:id="5" w:author="DCM" w:date="2017-12-20T15:46:00Z">
        <w:r w:rsidR="00997900">
          <w:t>.</w:t>
        </w:r>
      </w:ins>
      <w:r w:rsidRPr="00050CA8">
        <w:t xml:space="preserve"> </w:t>
      </w:r>
      <w:del w:id="6" w:author="DCM" w:date="2017-12-20T15:46:00Z">
        <w:r w:rsidRPr="00050CA8" w:rsidDel="00997900">
          <w:delText xml:space="preserve">and other </w:delText>
        </w:r>
      </w:del>
      <w:ins w:id="7" w:author="DCM" w:date="2017-12-20T15:46:00Z">
        <w:r w:rsidR="00997900">
          <w:t xml:space="preserve">The </w:t>
        </w:r>
      </w:ins>
      <w:r w:rsidRPr="00050CA8">
        <w:t xml:space="preserve">5G </w:t>
      </w:r>
      <w:proofErr w:type="spellStart"/>
      <w:r w:rsidRPr="00050CA8">
        <w:t>QoS</w:t>
      </w:r>
      <w:proofErr w:type="spellEnd"/>
      <w:r w:rsidRPr="00050CA8">
        <w:t xml:space="preserve"> parameters corresponding to </w:t>
      </w:r>
      <w:ins w:id="8" w:author="DCM" w:date="2017-12-20T15:46:00Z">
        <w:r w:rsidR="00997900">
          <w:t>the</w:t>
        </w:r>
      </w:ins>
      <w:ins w:id="9" w:author="DCM" w:date="2017-12-20T15:47:00Z">
        <w:r w:rsidR="00997900">
          <w:t xml:space="preserve"> </w:t>
        </w:r>
      </w:ins>
      <w:r w:rsidRPr="00050CA8">
        <w:t xml:space="preserve">PDN connection, e.g. Session AMBR and </w:t>
      </w:r>
      <w:proofErr w:type="spellStart"/>
      <w:r w:rsidRPr="00050CA8">
        <w:t>QoS</w:t>
      </w:r>
      <w:proofErr w:type="spellEnd"/>
      <w:r w:rsidRPr="00050CA8">
        <w:t xml:space="preserve"> rules, </w:t>
      </w:r>
      <w:proofErr w:type="gramStart"/>
      <w:r w:rsidRPr="00050CA8">
        <w:t>are allocated by the PGW-C+SMF and sent to UE in PCO</w:t>
      </w:r>
      <w:proofErr w:type="gramEnd"/>
      <w:r w:rsidRPr="00050CA8">
        <w:t xml:space="preserve">. </w:t>
      </w:r>
      <w:ins w:id="10" w:author="DCM" w:date="2017-12-20T15:45:00Z">
        <w:r w:rsidR="008D78FD">
          <w:rPr>
            <w:lang w:val="en-US"/>
          </w:rPr>
          <w:t xml:space="preserve"> </w:t>
        </w:r>
      </w:ins>
      <w:ins w:id="11" w:author="DCM" w:date="2017-12-20T15:47:00Z">
        <w:r w:rsidR="00997900">
          <w:rPr>
            <w:lang w:val="en-US"/>
          </w:rPr>
          <w:t xml:space="preserve">The PGW-C+SMF sets </w:t>
        </w:r>
      </w:ins>
      <w:ins w:id="12" w:author="DCM" w:date="2017-12-20T15:45:00Z">
        <w:r w:rsidR="008D78FD">
          <w:rPr>
            <w:lang w:val="en-US"/>
          </w:rPr>
          <w:t xml:space="preserve">the S-NSSAI </w:t>
        </w:r>
      </w:ins>
      <w:ins w:id="13" w:author="DCM" w:date="2017-12-20T15:48:00Z">
        <w:r w:rsidR="00997900">
          <w:rPr>
            <w:lang w:val="en-US"/>
          </w:rPr>
          <w:t xml:space="preserve">for the PDN connection </w:t>
        </w:r>
      </w:ins>
      <w:ins w:id="14" w:author="DCM" w:date="2017-12-20T15:47:00Z">
        <w:r w:rsidR="00997900">
          <w:rPr>
            <w:lang w:val="en-US"/>
          </w:rPr>
          <w:lastRenderedPageBreak/>
          <w:t xml:space="preserve">and </w:t>
        </w:r>
      </w:ins>
      <w:ins w:id="15" w:author="DCM" w:date="2017-12-20T15:45:00Z">
        <w:r w:rsidR="008D78FD">
          <w:rPr>
            <w:lang w:val="en-US"/>
          </w:rPr>
          <w:t>sen</w:t>
        </w:r>
      </w:ins>
      <w:ins w:id="16" w:author="DCM" w:date="2017-12-20T15:47:00Z">
        <w:r w:rsidR="00997900">
          <w:rPr>
            <w:lang w:val="en-US"/>
          </w:rPr>
          <w:t xml:space="preserve">ds it to the UE via PCO. </w:t>
        </w:r>
      </w:ins>
      <w:ins w:id="17" w:author="DCM" w:date="2017-12-20T15:26:00Z">
        <w:r>
          <w:t xml:space="preserve">The PGW-C+SMF </w:t>
        </w:r>
      </w:ins>
      <w:ins w:id="18" w:author="DCM" w:date="2017-12-20T15:29:00Z">
        <w:r w:rsidR="00FB178A" w:rsidRPr="00050CA8">
          <w:t>registers with the UDM</w:t>
        </w:r>
        <w:r w:rsidR="00FB178A" w:rsidRPr="004310F6">
          <w:t xml:space="preserve"> </w:t>
        </w:r>
        <w:r w:rsidR="00FB178A" w:rsidRPr="00C9567B">
          <w:rPr>
            <w:lang w:val="en-US"/>
          </w:rPr>
          <w:t xml:space="preserve">using </w:t>
        </w:r>
      </w:ins>
      <w:proofErr w:type="spellStart"/>
      <w:ins w:id="19" w:author="DCM" w:date="2017-12-20T15:30:00Z">
        <w:r w:rsidR="00FB178A">
          <w:rPr>
            <w:lang w:val="en-US"/>
          </w:rPr>
          <w:t>N</w:t>
        </w:r>
      </w:ins>
      <w:ins w:id="20" w:author="DCM" w:date="2017-12-20T15:29:00Z">
        <w:r w:rsidR="00FB178A" w:rsidRPr="00C9567B">
          <w:rPr>
            <w:lang w:val="en-US"/>
          </w:rPr>
          <w:t>udm_UECM_Registration</w:t>
        </w:r>
        <w:proofErr w:type="spellEnd"/>
        <w:r w:rsidR="00FB178A">
          <w:rPr>
            <w:lang w:val="en-US"/>
          </w:rPr>
          <w:t xml:space="preserve"> </w:t>
        </w:r>
        <w:r w:rsidR="00FB178A" w:rsidRPr="00C9567B">
          <w:rPr>
            <w:lang w:val="en-US"/>
          </w:rPr>
          <w:t>(SUPI, DNN, PDU Session</w:t>
        </w:r>
        <w:r w:rsidR="00FB178A">
          <w:rPr>
            <w:lang w:val="en-US"/>
          </w:rPr>
          <w:t xml:space="preserve"> ID</w:t>
        </w:r>
        <w:r w:rsidR="00FB178A" w:rsidRPr="00C9567B">
          <w:rPr>
            <w:lang w:val="en-US"/>
          </w:rPr>
          <w:t>)</w:t>
        </w:r>
        <w:r w:rsidR="00FB178A">
          <w:rPr>
            <w:lang w:val="en-US"/>
          </w:rPr>
          <w:t xml:space="preserve"> for a given PDU Session</w:t>
        </w:r>
        <w:r w:rsidR="00FB178A" w:rsidRPr="009B4E22">
          <w:rPr>
            <w:lang w:val="en-US"/>
          </w:rPr>
          <w:t>.</w:t>
        </w:r>
        <w:r w:rsidR="00FB178A" w:rsidRPr="00C9567B">
          <w:rPr>
            <w:lang w:val="en-US"/>
          </w:rPr>
          <w:t xml:space="preserve"> </w:t>
        </w:r>
      </w:ins>
      <w:ins w:id="21" w:author="DCM" w:date="2017-12-20T15:31:00Z">
        <w:r w:rsidR="00804837">
          <w:rPr>
            <w:lang w:val="en-US"/>
          </w:rPr>
          <w:t>PGW-C+</w:t>
        </w:r>
      </w:ins>
      <w:ins w:id="22" w:author="DCM" w:date="2017-12-20T15:32:00Z">
        <w:r w:rsidR="00804837">
          <w:rPr>
            <w:lang w:val="en-US"/>
          </w:rPr>
          <w:t>SMF uses the IMSI as a SUPI</w:t>
        </w:r>
      </w:ins>
      <w:ins w:id="23" w:author="DCM" w:date="2017-12-20T15:33:00Z">
        <w:r w:rsidR="00804837">
          <w:rPr>
            <w:lang w:val="en-US"/>
          </w:rPr>
          <w:t xml:space="preserve"> and APN as a DNN</w:t>
        </w:r>
      </w:ins>
      <w:ins w:id="24" w:author="DCM" w:date="2017-12-20T15:32:00Z">
        <w:r w:rsidR="00804837">
          <w:rPr>
            <w:lang w:val="en-US"/>
          </w:rPr>
          <w:t xml:space="preserve">. </w:t>
        </w:r>
      </w:ins>
      <w:ins w:id="25" w:author="DCM" w:date="2017-12-20T15:29:00Z">
        <w:r w:rsidR="00FB178A" w:rsidRPr="00C9567B">
          <w:rPr>
            <w:lang w:val="en-US"/>
          </w:rPr>
          <w:t>As a result</w:t>
        </w:r>
        <w:r w:rsidR="00FB178A">
          <w:rPr>
            <w:lang w:val="en-US"/>
          </w:rPr>
          <w:t>,</w:t>
        </w:r>
        <w:r w:rsidR="00FB178A" w:rsidRPr="00C9567B">
          <w:rPr>
            <w:lang w:val="en-US"/>
          </w:rPr>
          <w:t xml:space="preserve"> t</w:t>
        </w:r>
        <w:r w:rsidR="00FB178A" w:rsidRPr="00C9567B">
          <w:t>he</w:t>
        </w:r>
        <w:r w:rsidR="00FB178A">
          <w:t xml:space="preserve"> </w:t>
        </w:r>
        <w:r w:rsidR="00FB178A" w:rsidRPr="00C9567B">
          <w:t xml:space="preserve">UDM stores </w:t>
        </w:r>
        <w:r w:rsidR="00FB178A" w:rsidRPr="00C9567B">
          <w:rPr>
            <w:lang w:val="en-US"/>
          </w:rPr>
          <w:t xml:space="preserve">following information: SUPI, </w:t>
        </w:r>
        <w:r w:rsidR="00FB178A" w:rsidRPr="00C9567B">
          <w:t>SMF identity, SMF address and the associated DNN</w:t>
        </w:r>
        <w:r w:rsidR="00FB178A" w:rsidRPr="00C9567B">
          <w:rPr>
            <w:lang w:val="en-US"/>
          </w:rPr>
          <w:t xml:space="preserve"> and PDU Session I</w:t>
        </w:r>
        <w:r w:rsidR="00FB178A">
          <w:rPr>
            <w:lang w:val="en-US"/>
          </w:rPr>
          <w:t>D</w:t>
        </w:r>
        <w:r w:rsidR="00FB178A" w:rsidRPr="00C9567B">
          <w:rPr>
            <w:lang w:val="en-US"/>
          </w:rPr>
          <w:t>.</w:t>
        </w:r>
        <w:r w:rsidR="00FB178A" w:rsidRPr="00052B41">
          <w:rPr>
            <w:lang w:val="en-US"/>
          </w:rPr>
          <w:t xml:space="preserve"> </w:t>
        </w:r>
      </w:ins>
      <w:r w:rsidRPr="00050CA8">
        <w:t xml:space="preserve">During the EPS bearer establishment/modification procedure, </w:t>
      </w:r>
      <w:proofErr w:type="spellStart"/>
      <w:r w:rsidRPr="00050CA8">
        <w:t>QoS</w:t>
      </w:r>
      <w:proofErr w:type="spellEnd"/>
      <w:r w:rsidRPr="00050CA8">
        <w:t xml:space="preserve"> rules corresponding to the related EPS bearers </w:t>
      </w:r>
      <w:proofErr w:type="gramStart"/>
      <w:r w:rsidRPr="00050CA8">
        <w:t>are allocated and sent to UE in PCO</w:t>
      </w:r>
      <w:proofErr w:type="gramEnd"/>
      <w:r w:rsidRPr="00050CA8">
        <w:t xml:space="preserve">. The 5G </w:t>
      </w:r>
      <w:proofErr w:type="spellStart"/>
      <w:r w:rsidRPr="00050CA8">
        <w:t>QoS</w:t>
      </w:r>
      <w:proofErr w:type="spellEnd"/>
      <w:r w:rsidRPr="00050CA8">
        <w:t xml:space="preserve"> parameters are stored in the UE and are to </w:t>
      </w:r>
      <w:proofErr w:type="gramStart"/>
      <w:r w:rsidRPr="00050CA8">
        <w:t>be used</w:t>
      </w:r>
      <w:proofErr w:type="gramEnd"/>
      <w:r w:rsidRPr="00050CA8">
        <w:t xml:space="preserve"> when the UE is handed over from EPS to the 5GS. The 5G </w:t>
      </w:r>
      <w:proofErr w:type="spellStart"/>
      <w:r w:rsidRPr="00050CA8">
        <w:t>QoS</w:t>
      </w:r>
      <w:proofErr w:type="spellEnd"/>
      <w:r w:rsidRPr="00050CA8">
        <w:t xml:space="preserve"> parameters </w:t>
      </w:r>
      <w:proofErr w:type="gramStart"/>
      <w:r w:rsidRPr="00050CA8">
        <w:t>may be provided</w:t>
      </w:r>
      <w:proofErr w:type="gramEnd"/>
      <w:r w:rsidRPr="00050CA8">
        <w:t xml:space="preserve"> to PGW-C+SMF by the PCF+PCRF, if PCC is deployed.</w:t>
      </w:r>
    </w:p>
    <w:p w14:paraId="1D6C3841" w14:textId="77777777" w:rsidR="00990B5B" w:rsidRDefault="00990B5B" w:rsidP="00990B5B">
      <w:pPr>
        <w:rPr>
          <w:lang w:eastAsia="zh-CN"/>
        </w:rPr>
      </w:pPr>
      <w:r w:rsidRPr="00050CA8">
        <w:rPr>
          <w:lang w:eastAsia="zh-CN"/>
        </w:rPr>
        <w:t>In the roaming case, if the VPLMN supports interworking with N26, the UE shall operate in Single Registration mode.</w:t>
      </w:r>
    </w:p>
    <w:p w14:paraId="5BB6D573" w14:textId="77777777" w:rsidR="00990B5B" w:rsidRPr="00050CA8" w:rsidRDefault="00990B5B" w:rsidP="00990B5B">
      <w:pPr>
        <w:rPr>
          <w:lang w:eastAsia="zh-CN"/>
        </w:rPr>
      </w:pPr>
      <w:r w:rsidRPr="00D335B3">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102793B1" w14:textId="77777777" w:rsidR="00990B5B" w:rsidRDefault="00990B5B" w:rsidP="00990B5B">
      <w:pPr>
        <w:pStyle w:val="Heading2"/>
        <w:jc w:val="center"/>
        <w:rPr>
          <w:color w:val="FF0000"/>
        </w:rPr>
      </w:pPr>
    </w:p>
    <w:p w14:paraId="5959AAE4" w14:textId="77777777" w:rsidR="00990B5B" w:rsidRDefault="00990B5B" w:rsidP="00990B5B">
      <w:pPr>
        <w:pStyle w:val="Heading2"/>
        <w:jc w:val="center"/>
        <w:rPr>
          <w:color w:val="FF0000"/>
        </w:rPr>
      </w:pPr>
      <w:r>
        <w:rPr>
          <w:color w:val="FF0000"/>
        </w:rPr>
        <w:t>***</w:t>
      </w:r>
      <w:r w:rsidRPr="001F6592">
        <w:rPr>
          <w:color w:val="FF0000"/>
        </w:rPr>
        <w:t xml:space="preserve"> </w:t>
      </w:r>
      <w:r>
        <w:rPr>
          <w:color w:val="FF0000"/>
        </w:rPr>
        <w:t xml:space="preserve">Start of </w:t>
      </w:r>
      <w:r w:rsidR="00631BA8">
        <w:rPr>
          <w:color w:val="FF0000"/>
        </w:rPr>
        <w:t>2nd</w:t>
      </w:r>
      <w:r>
        <w:rPr>
          <w:color w:val="FF0000"/>
        </w:rPr>
        <w:t xml:space="preserve"> </w:t>
      </w:r>
      <w:r w:rsidRPr="001F6592">
        <w:rPr>
          <w:color w:val="FF0000"/>
        </w:rPr>
        <w:t xml:space="preserve">change </w:t>
      </w:r>
      <w:r>
        <w:rPr>
          <w:color w:val="FF0000"/>
        </w:rPr>
        <w:t>***</w:t>
      </w:r>
    </w:p>
    <w:p w14:paraId="5FFDD281" w14:textId="77777777" w:rsidR="008D78FD" w:rsidRDefault="008D78FD" w:rsidP="008D78FD"/>
    <w:p w14:paraId="3C0DD206" w14:textId="77777777" w:rsidR="00990B5B" w:rsidRDefault="00990B5B" w:rsidP="00F111F1">
      <w:pPr>
        <w:pStyle w:val="H6"/>
      </w:pPr>
    </w:p>
    <w:p w14:paraId="793F1149" w14:textId="77777777" w:rsidR="00F111F1" w:rsidRPr="00050CA8" w:rsidRDefault="00F111F1" w:rsidP="00F111F1">
      <w:pPr>
        <w:pStyle w:val="H6"/>
      </w:pPr>
      <w:r w:rsidRPr="00050CA8">
        <w:t>4.11.1.2.2.</w:t>
      </w:r>
      <w:r w:rsidRPr="00050CA8">
        <w:rPr>
          <w:lang w:eastAsia="zh-CN"/>
        </w:rPr>
        <w:t>2</w:t>
      </w:r>
      <w:r w:rsidRPr="00050CA8">
        <w:tab/>
        <w:t>Preparation phase</w:t>
      </w:r>
    </w:p>
    <w:p w14:paraId="038706F3" w14:textId="77777777" w:rsidR="00F111F1" w:rsidRPr="00050CA8" w:rsidRDefault="00F111F1" w:rsidP="00F111F1">
      <w:r w:rsidRPr="00050CA8">
        <w:t>Figure 4.11.1.2.2.2-</w:t>
      </w:r>
      <w:r w:rsidRPr="00050CA8">
        <w:rPr>
          <w:lang w:eastAsia="zh-CN"/>
        </w:rPr>
        <w:t>1</w:t>
      </w:r>
      <w:r w:rsidRPr="00050CA8">
        <w:t xml:space="preserve"> shows the preparation phase of the Single Registration-based Interworking from EPS to 5GS procedure.</w:t>
      </w:r>
    </w:p>
    <w:bookmarkStart w:id="26" w:name="_MON_1574760580"/>
    <w:bookmarkEnd w:id="26"/>
    <w:p w14:paraId="6E223B44" w14:textId="5622D799" w:rsidR="00F111F1" w:rsidRPr="00346246" w:rsidRDefault="008D6864" w:rsidP="00F111F1">
      <w:pPr>
        <w:pStyle w:val="TH"/>
        <w:rPr>
          <w:lang w:val="en-US"/>
          <w:rPrChange w:id="27" w:author="DCM" w:date="2018-01-11T14:07:00Z">
            <w:rPr/>
          </w:rPrChange>
        </w:rPr>
      </w:pPr>
      <w:del w:id="28" w:author="DCM" w:date="2018-01-11T13:58:00Z">
        <w:r w:rsidRPr="00050CA8" w:rsidDel="00E969D6">
          <w:object w:dxaOrig="9670" w:dyaOrig="6498" w14:anchorId="6B5CE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322.5pt" o:ole="">
              <v:imagedata r:id="rId11" o:title=""/>
            </v:shape>
            <o:OLEObject Type="Embed" ProgID="Word.Picture.8" ShapeID="_x0000_i1025" DrawAspect="Content" ObjectID="_1577614997" r:id="rId12"/>
          </w:object>
        </w:r>
      </w:del>
    </w:p>
    <w:p w14:paraId="6F484A84" w14:textId="1E88AFDC" w:rsidR="00E969D6" w:rsidRDefault="00E969D6" w:rsidP="00F111F1">
      <w:pPr>
        <w:pStyle w:val="TF"/>
        <w:rPr>
          <w:ins w:id="29" w:author="DCM" w:date="2018-01-11T14:08:00Z"/>
        </w:rPr>
      </w:pPr>
      <w:ins w:id="30" w:author="DCM" w:date="2018-01-11T14:08:00Z">
        <w:r w:rsidRPr="00E969D6">
          <w:rPr>
            <w:noProof/>
            <w:lang w:val="en-US"/>
          </w:rPr>
          <w:drawing>
            <wp:inline distT="0" distB="0" distL="0" distR="0" wp14:anchorId="42FB5A33" wp14:editId="26943381">
              <wp:extent cx="6109335" cy="409765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9335" cy="4097655"/>
                      </a:xfrm>
                      <a:prstGeom prst="rect">
                        <a:avLst/>
                      </a:prstGeom>
                      <a:noFill/>
                      <a:ln>
                        <a:noFill/>
                      </a:ln>
                    </pic:spPr>
                  </pic:pic>
                </a:graphicData>
              </a:graphic>
            </wp:inline>
          </w:drawing>
        </w:r>
      </w:ins>
    </w:p>
    <w:p w14:paraId="47B67636" w14:textId="77777777" w:rsidR="00E969D6" w:rsidRDefault="00E969D6" w:rsidP="00F111F1">
      <w:pPr>
        <w:pStyle w:val="TF"/>
        <w:rPr>
          <w:ins w:id="31" w:author="DCM" w:date="2018-01-11T14:08:00Z"/>
        </w:rPr>
      </w:pPr>
    </w:p>
    <w:p w14:paraId="7F0DF04D" w14:textId="6B7F9E9E" w:rsidR="002335DE" w:rsidRPr="002335DE" w:rsidRDefault="00F111F1" w:rsidP="00AD63B7">
      <w:pPr>
        <w:pStyle w:val="TF"/>
      </w:pPr>
      <w:r w:rsidRPr="00050CA8">
        <w:t>Figure 4.11.1.2.2</w:t>
      </w:r>
      <w:r w:rsidRPr="00050CA8">
        <w:rPr>
          <w:lang w:eastAsia="zh-CN"/>
        </w:rPr>
        <w:t>.2</w:t>
      </w:r>
      <w:r w:rsidRPr="00050CA8">
        <w:t>-</w:t>
      </w:r>
      <w:r w:rsidRPr="00050CA8">
        <w:rPr>
          <w:lang w:eastAsia="zh-CN"/>
        </w:rPr>
        <w:t>1</w:t>
      </w:r>
      <w:r w:rsidRPr="00050CA8">
        <w:t>: EPS to 5GS handover using N26 interface, preparation phas</w:t>
      </w:r>
      <w:r w:rsidR="00AD63B7">
        <w:t>e</w:t>
      </w:r>
    </w:p>
    <w:p w14:paraId="1676035C" w14:textId="77777777" w:rsidR="00DA4434" w:rsidRDefault="00DA4434" w:rsidP="00F111F1"/>
    <w:p w14:paraId="262B849D" w14:textId="0C0E2A36" w:rsidR="00F111F1" w:rsidRPr="00050CA8" w:rsidRDefault="00F111F1" w:rsidP="00F111F1">
      <w:r w:rsidRPr="00050CA8">
        <w:t>This procedure applies to the Non-Roaming (TS 23.501 [2] Figure 4.3.1-1), Home-routed roaming (TS 23.501 [2] Figure 4.3.2-1) and Local Breakout roaming Local Breakout (TS 23.501 [2] Figure 4.3.2-2) cases.</w:t>
      </w:r>
    </w:p>
    <w:p w14:paraId="6E8B5180" w14:textId="77777777" w:rsidR="00F111F1" w:rsidRPr="00050CA8" w:rsidRDefault="00F111F1" w:rsidP="00F111F1">
      <w:pPr>
        <w:pStyle w:val="B1"/>
      </w:pPr>
      <w:r w:rsidRPr="00050CA8">
        <w:t>-</w:t>
      </w:r>
      <w:r w:rsidRPr="00050CA8">
        <w:tab/>
        <w:t xml:space="preserve">For non-roaming scenario, </w:t>
      </w:r>
      <w:r>
        <w:t>V-SMF</w:t>
      </w:r>
      <w:r w:rsidRPr="00050CA8">
        <w:t xml:space="preserve">, v-UPF and </w:t>
      </w:r>
      <w:proofErr w:type="spellStart"/>
      <w:r w:rsidRPr="00050CA8">
        <w:t>v-PCF+v-PCRF</w:t>
      </w:r>
      <w:proofErr w:type="spellEnd"/>
      <w:r w:rsidRPr="00050CA8">
        <w:t xml:space="preserve"> are not present</w:t>
      </w:r>
    </w:p>
    <w:p w14:paraId="71C28CDD" w14:textId="77777777" w:rsidR="00F111F1" w:rsidRPr="00050CA8" w:rsidRDefault="00F111F1" w:rsidP="00F111F1">
      <w:pPr>
        <w:pStyle w:val="B1"/>
      </w:pPr>
      <w:r w:rsidRPr="00050CA8">
        <w:t>-</w:t>
      </w:r>
      <w:r w:rsidRPr="00050CA8">
        <w:tab/>
        <w:t xml:space="preserve">For home-routed roaming scenario, the SMF+PGW-C and UPF+PGW-U are in the HPLMN. </w:t>
      </w:r>
      <w:proofErr w:type="spellStart"/>
      <w:proofErr w:type="gramStart"/>
      <w:r w:rsidRPr="00050CA8">
        <w:t>v-PCF+</w:t>
      </w:r>
      <w:proofErr w:type="gramEnd"/>
      <w:r w:rsidRPr="00050CA8">
        <w:t>v-PCRF</w:t>
      </w:r>
      <w:proofErr w:type="spellEnd"/>
      <w:r w:rsidRPr="00050CA8">
        <w:t xml:space="preserve"> are not present</w:t>
      </w:r>
    </w:p>
    <w:p w14:paraId="4FA2F3BE" w14:textId="77777777" w:rsidR="00F111F1" w:rsidRPr="00050CA8" w:rsidRDefault="00F111F1" w:rsidP="00F111F1">
      <w:pPr>
        <w:pStyle w:val="B1"/>
      </w:pPr>
      <w:r w:rsidRPr="00050CA8">
        <w:t>-</w:t>
      </w:r>
      <w:r w:rsidRPr="00050CA8">
        <w:tab/>
        <w:t xml:space="preserve">For local breakout roaming scenario, </w:t>
      </w:r>
      <w:r>
        <w:t>V-SMF</w:t>
      </w:r>
      <w:r w:rsidRPr="00050CA8">
        <w:t xml:space="preserve"> and v-UPF are not present. SMF+PGW-C and UPF+PGW-U are in the VPLMN.</w:t>
      </w:r>
    </w:p>
    <w:p w14:paraId="396DAACC" w14:textId="77777777" w:rsidR="00F111F1" w:rsidRPr="00050CA8" w:rsidRDefault="00F111F1" w:rsidP="00F111F1">
      <w:pPr>
        <w:pStyle w:val="B1"/>
      </w:pPr>
      <w:r w:rsidRPr="00050CA8">
        <w:tab/>
        <w:t xml:space="preserve">In </w:t>
      </w:r>
      <w:proofErr w:type="gramStart"/>
      <w:r w:rsidRPr="00050CA8">
        <w:t>local-breakout</w:t>
      </w:r>
      <w:proofErr w:type="gramEnd"/>
      <w:r w:rsidRPr="00050CA8">
        <w:t xml:space="preserve"> roaming case, the </w:t>
      </w:r>
      <w:proofErr w:type="spellStart"/>
      <w:r w:rsidRPr="00050CA8">
        <w:t>v-PCF+v-PCRF</w:t>
      </w:r>
      <w:proofErr w:type="spellEnd"/>
      <w:r w:rsidRPr="00050CA8">
        <w:t xml:space="preserve"> forwards messages between the SMF+PGW-C and the </w:t>
      </w:r>
      <w:proofErr w:type="spellStart"/>
      <w:r w:rsidRPr="00050CA8">
        <w:t>h-PCF+h-PCRF</w:t>
      </w:r>
      <w:proofErr w:type="spellEnd"/>
      <w:r w:rsidRPr="00050CA8">
        <w:t>.</w:t>
      </w:r>
    </w:p>
    <w:p w14:paraId="3F3E27BB" w14:textId="77777777" w:rsidR="00F111F1" w:rsidRPr="00050CA8" w:rsidRDefault="00F111F1" w:rsidP="00F111F1">
      <w:pPr>
        <w:pStyle w:val="B1"/>
      </w:pPr>
      <w:r w:rsidRPr="00050CA8">
        <w:t>1.</w:t>
      </w:r>
      <w:r w:rsidRPr="00050CA8">
        <w:tab/>
        <w:t xml:space="preserve">The source E-UTRAN decides that the UE </w:t>
      </w:r>
      <w:proofErr w:type="gramStart"/>
      <w:r w:rsidRPr="00050CA8">
        <w:t>should be handed over</w:t>
      </w:r>
      <w:proofErr w:type="gramEnd"/>
      <w:r w:rsidRPr="00050CA8">
        <w:t xml:space="preserve"> to the NG-RAN.</w:t>
      </w:r>
    </w:p>
    <w:p w14:paraId="4E86FFAF" w14:textId="77777777" w:rsidR="00F111F1" w:rsidRPr="00217EAA" w:rsidRDefault="00F111F1" w:rsidP="00F111F1">
      <w:pPr>
        <w:pStyle w:val="B1"/>
      </w:pPr>
      <w:r w:rsidRPr="00050CA8">
        <w:t>2.</w:t>
      </w:r>
      <w:r w:rsidRPr="00050CA8">
        <w:tab/>
        <w:t>The E-UTRAN sends a Handover Required (Target NG-RAN Node ID, Source to Target Transparent Container) message to the MME.</w:t>
      </w:r>
      <w:r w:rsidRPr="00217EAA">
        <w:t xml:space="preserve"> </w:t>
      </w:r>
      <w:r w:rsidRPr="00133013">
        <w:t>Source E-UTRAN node proposes the need for data forwarding per E-RAB to the target NG-RAN using Source to Target Transparent Container.</w:t>
      </w:r>
    </w:p>
    <w:p w14:paraId="2C0BB2BE" w14:textId="77777777" w:rsidR="00F111F1" w:rsidRPr="00050CA8" w:rsidRDefault="00F111F1" w:rsidP="00F111F1">
      <w:pPr>
        <w:pStyle w:val="B1"/>
      </w:pPr>
      <w:r w:rsidRPr="00050CA8">
        <w:t>3.</w:t>
      </w:r>
      <w:r w:rsidRPr="00050CA8">
        <w:tab/>
        <w:t>The MME selects the target AMF and sends a Forward Relocation Request (Target NG-RAN Node ID, Source to Target Transparent Container, EPS MM Context, EPS Bearer Context(s)</w:t>
      </w:r>
      <w:r w:rsidRPr="001D1FA9">
        <w:t xml:space="preserve">, </w:t>
      </w:r>
      <w:proofErr w:type="gramStart"/>
      <w:r w:rsidRPr="001D1FA9">
        <w:t>Direct</w:t>
      </w:r>
      <w:proofErr w:type="gramEnd"/>
      <w:r w:rsidRPr="001D1FA9">
        <w:t xml:space="preserve"> Forwarding Flag</w:t>
      </w:r>
      <w:r w:rsidRPr="00050CA8">
        <w:t>) message to the selected AMF.</w:t>
      </w:r>
    </w:p>
    <w:p w14:paraId="57D4F884" w14:textId="77777777" w:rsidR="00F111F1" w:rsidRDefault="00F111F1" w:rsidP="00F111F1">
      <w:pPr>
        <w:pStyle w:val="B1"/>
      </w:pPr>
      <w:r w:rsidRPr="00050CA8">
        <w:tab/>
        <w:t xml:space="preserve">The AMF converts the received EPS MM Context into the 5GS MM Context. </w:t>
      </w:r>
      <w:r>
        <w:t xml:space="preserve">This includes converting the EPS security context into a mapped 5G security context. </w:t>
      </w:r>
      <w:r w:rsidRPr="00050CA8">
        <w:t>The MME UE context includes IMSI, ME Identity, UE security context, UE Network Capability, and EPS Bearer context(s). An EPS Bearer context includes the SMF + PGW-C address and V-CN Tunnel Info at the UPF + PGW-U for uplink traffic, and APN.</w:t>
      </w:r>
    </w:p>
    <w:p w14:paraId="204EC376" w14:textId="77777777" w:rsidR="00F111F1" w:rsidRDefault="00F111F1" w:rsidP="00F111F1">
      <w:pPr>
        <w:pStyle w:val="NO"/>
      </w:pPr>
      <w:r>
        <w:t>NOTE:</w:t>
      </w:r>
      <w:r>
        <w:tab/>
        <w:t xml:space="preserve">If the AMF </w:t>
      </w:r>
      <w:r>
        <w:rPr>
          <w:lang w:val="en-US"/>
        </w:rPr>
        <w:t>holds</w:t>
      </w:r>
      <w:r>
        <w:t xml:space="preserve"> a native 5G security context </w:t>
      </w:r>
      <w:r>
        <w:rPr>
          <w:lang w:val="en-US"/>
        </w:rPr>
        <w:t>for</w:t>
      </w:r>
      <w:r>
        <w:t xml:space="preserve"> the UE, the AMF may activate this native 5G security context by initiating a NAS SMC upon completing the handover procedure.</w:t>
      </w:r>
    </w:p>
    <w:p w14:paraId="08AD41BD" w14:textId="77777777" w:rsidR="00F111F1" w:rsidRPr="00050CA8" w:rsidRDefault="00F111F1" w:rsidP="00F111F1">
      <w:pPr>
        <w:pStyle w:val="B1"/>
      </w:pPr>
      <w:r>
        <w:tab/>
      </w:r>
      <w:r w:rsidRPr="001D1FA9">
        <w:t>The MME includes Direct Forwarding Flag to inform the target AMF of the applicability of indirect data forwarding.</w:t>
      </w:r>
    </w:p>
    <w:p w14:paraId="79BFA827" w14:textId="77777777" w:rsidR="00F111F1" w:rsidRPr="00050CA8" w:rsidRDefault="00F111F1" w:rsidP="00F111F1">
      <w:pPr>
        <w:pStyle w:val="EditorsNote"/>
        <w:rPr>
          <w:rFonts w:eastAsia="SimSun"/>
        </w:rPr>
      </w:pPr>
      <w:r w:rsidRPr="00050CA8">
        <w:rPr>
          <w:rFonts w:eastAsia="SimSun"/>
        </w:rPr>
        <w:t>Editor's note:</w:t>
      </w:r>
      <w:r w:rsidRPr="00050CA8">
        <w:rPr>
          <w:rFonts w:eastAsia="SimSun"/>
        </w:rPr>
        <w:tab/>
        <w:t xml:space="preserve">Whether 5GS Security Context </w:t>
      </w:r>
      <w:proofErr w:type="gramStart"/>
      <w:r w:rsidRPr="00050CA8">
        <w:rPr>
          <w:rFonts w:eastAsia="SimSun"/>
        </w:rPr>
        <w:t>can be derived</w:t>
      </w:r>
      <w:proofErr w:type="gramEnd"/>
      <w:r w:rsidRPr="00050CA8">
        <w:rPr>
          <w:rFonts w:eastAsia="SimSun"/>
        </w:rPr>
        <w:t xml:space="preserve"> from the EPS Security Context should be clarified by SA3 study.</w:t>
      </w:r>
    </w:p>
    <w:p w14:paraId="48A2DEB9" w14:textId="7516A60C" w:rsidR="008D6864" w:rsidRDefault="00F111F1" w:rsidP="00DA36B2">
      <w:pPr>
        <w:pStyle w:val="B1"/>
        <w:rPr>
          <w:ins w:id="32" w:author="DCM" w:date="2017-12-19T15:05:00Z"/>
        </w:rPr>
      </w:pPr>
      <w:r w:rsidRPr="00050CA8">
        <w:t>4.</w:t>
      </w:r>
      <w:r w:rsidRPr="00050CA8">
        <w:tab/>
        <w:t>The AMF invokes the</w:t>
      </w:r>
      <w:r w:rsidRPr="00050CA8" w:rsidDel="00D530E9">
        <w:t xml:space="preserve"> </w:t>
      </w:r>
      <w:proofErr w:type="spellStart"/>
      <w:r w:rsidRPr="00050CA8">
        <w:t>Nsmf_PDUSession_</w:t>
      </w:r>
      <w:del w:id="33" w:author="DCM" w:date="2017-12-19T14:16:00Z">
        <w:r w:rsidRPr="00050CA8" w:rsidDel="0062115E">
          <w:delText xml:space="preserve">UpdateSMContext </w:delText>
        </w:r>
      </w:del>
      <w:ins w:id="34" w:author="DCM" w:date="2017-12-19T14:16:00Z">
        <w:r w:rsidR="0062115E">
          <w:t>Create</w:t>
        </w:r>
        <w:r w:rsidR="0062115E" w:rsidRPr="00050CA8">
          <w:t>SMContext</w:t>
        </w:r>
        <w:proofErr w:type="spellEnd"/>
        <w:r w:rsidR="0062115E" w:rsidRPr="00050CA8">
          <w:t xml:space="preserve"> </w:t>
        </w:r>
      </w:ins>
      <w:r w:rsidRPr="00050CA8">
        <w:t xml:space="preserve">service operation (EPS Bearer Context(s), AMF ID) on the SMF identified by the </w:t>
      </w:r>
      <w:del w:id="35" w:author="DCM" w:date="2017-12-21T15:45:00Z">
        <w:r w:rsidRPr="00050CA8" w:rsidDel="00847319">
          <w:delText xml:space="preserve">SMF + </w:delText>
        </w:r>
      </w:del>
      <w:r w:rsidRPr="00050CA8">
        <w:t xml:space="preserve">PGW-C </w:t>
      </w:r>
      <w:ins w:id="36" w:author="DCM" w:date="2017-12-21T15:45:00Z">
        <w:r w:rsidR="00847319">
          <w:t xml:space="preserve">+ SMF </w:t>
        </w:r>
      </w:ins>
      <w:r w:rsidRPr="00050CA8">
        <w:t>address received in step 3.</w:t>
      </w:r>
      <w:ins w:id="37" w:author="DCM" w:date="2017-12-19T15:05:00Z">
        <w:r w:rsidR="008D6864">
          <w:t xml:space="preserve"> </w:t>
        </w:r>
        <w:r w:rsidR="008D6864" w:rsidRPr="00050CA8">
          <w:t xml:space="preserve">The AMF ID is the UE's </w:t>
        </w:r>
        <w:proofErr w:type="gramStart"/>
        <w:r w:rsidR="008D6864" w:rsidRPr="00050CA8">
          <w:t>GUAMI which</w:t>
        </w:r>
        <w:proofErr w:type="gramEnd"/>
        <w:r w:rsidR="008D6864" w:rsidRPr="00050CA8">
          <w:t xml:space="preserve"> uniquely identifies the AMF serving the UE.</w:t>
        </w:r>
      </w:ins>
    </w:p>
    <w:p w14:paraId="0696ED47" w14:textId="77777777" w:rsidR="00E1255C" w:rsidRDefault="00F111F1" w:rsidP="00023FBB">
      <w:pPr>
        <w:pStyle w:val="B1"/>
        <w:rPr>
          <w:ins w:id="38" w:author="DCM" w:date="2017-12-21T15:30:00Z"/>
          <w:lang w:eastAsia="zh-CN"/>
        </w:rPr>
      </w:pPr>
      <w:r w:rsidRPr="00050CA8">
        <w:tab/>
        <w:t xml:space="preserve">For home-routed roaming scenario, </w:t>
      </w:r>
      <w:r w:rsidRPr="00C14512">
        <w:t>the AMF selects default V-SMFs per PDU Session.</w:t>
      </w:r>
      <w:r w:rsidRPr="00C14512">
        <w:rPr>
          <w:rFonts w:hint="eastAsia"/>
          <w:lang w:eastAsia="zh-CN"/>
        </w:rPr>
        <w:t xml:space="preserve"> </w:t>
      </w:r>
    </w:p>
    <w:p w14:paraId="6533A0BD" w14:textId="5DC61E26" w:rsidR="008D6864" w:rsidRPr="00050CA8" w:rsidDel="008D6864" w:rsidRDefault="006C1862" w:rsidP="00DA36B2">
      <w:pPr>
        <w:pStyle w:val="B1"/>
        <w:rPr>
          <w:del w:id="39" w:author="DCM" w:date="2017-12-19T15:05:00Z"/>
        </w:rPr>
      </w:pPr>
      <w:r>
        <w:rPr>
          <w:lang w:eastAsia="zh-CN"/>
        </w:rPr>
        <w:t xml:space="preserve">     </w:t>
      </w:r>
      <w:r w:rsidR="00F111F1" w:rsidRPr="000C5AA4">
        <w:rPr>
          <w:lang w:eastAsia="zh-CN"/>
        </w:rPr>
        <w:t>T</w:t>
      </w:r>
      <w:r w:rsidR="00F111F1" w:rsidRPr="00050CA8">
        <w:t xml:space="preserve">he </w:t>
      </w:r>
      <w:r w:rsidR="00F111F1">
        <w:t>V-SMF</w:t>
      </w:r>
      <w:r w:rsidR="00F111F1" w:rsidRPr="00050CA8">
        <w:t xml:space="preserve"> selects the </w:t>
      </w:r>
      <w:del w:id="40" w:author="DCM" w:date="2017-12-21T15:45:00Z">
        <w:r w:rsidR="00F111F1" w:rsidRPr="00050CA8" w:rsidDel="00847319">
          <w:delText xml:space="preserve">SMF + </w:delText>
        </w:r>
      </w:del>
      <w:r w:rsidR="00F111F1" w:rsidRPr="00050CA8">
        <w:t>PGW-C</w:t>
      </w:r>
      <w:del w:id="41" w:author="DCM" w:date="2017-12-21T15:48:00Z">
        <w:r w:rsidR="00F111F1" w:rsidRPr="00050CA8" w:rsidDel="00933829">
          <w:delText xml:space="preserve"> </w:delText>
        </w:r>
      </w:del>
      <w:ins w:id="42" w:author="DCM" w:date="2017-12-21T15:45:00Z">
        <w:r w:rsidR="00847319">
          <w:t xml:space="preserve">+SMF </w:t>
        </w:r>
      </w:ins>
      <w:r w:rsidR="00F111F1" w:rsidRPr="00050CA8">
        <w:t xml:space="preserve">using </w:t>
      </w:r>
      <w:r w:rsidR="00F111F1" w:rsidRPr="009F1FAC">
        <w:t xml:space="preserve">the </w:t>
      </w:r>
      <w:ins w:id="43" w:author="DCM" w:date="2017-12-21T15:46:00Z">
        <w:r w:rsidR="00847319">
          <w:t>H-</w:t>
        </w:r>
      </w:ins>
      <w:r w:rsidR="00F111F1" w:rsidRPr="00050CA8">
        <w:t>SMF</w:t>
      </w:r>
      <w:del w:id="44" w:author="DCM" w:date="2017-12-21T15:46:00Z">
        <w:r w:rsidR="00F111F1" w:rsidRPr="00050CA8" w:rsidDel="00847319">
          <w:delText xml:space="preserve"> + PGW-C</w:delText>
        </w:r>
      </w:del>
      <w:r w:rsidR="00F111F1" w:rsidRPr="00050CA8">
        <w:t xml:space="preserve"> address</w:t>
      </w:r>
      <w:ins w:id="45" w:author="DCM" w:date="2017-12-21T15:46:00Z">
        <w:r w:rsidR="00847319">
          <w:t xml:space="preserve"> as received from the </w:t>
        </w:r>
        <w:proofErr w:type="gramStart"/>
        <w:r w:rsidR="00847319">
          <w:t>AMF</w:t>
        </w:r>
      </w:ins>
      <w:ins w:id="46" w:author="DCM" w:date="2017-12-19T15:04:00Z">
        <w:r w:rsidR="008D6864">
          <w:t>,</w:t>
        </w:r>
        <w:proofErr w:type="gramEnd"/>
        <w:r w:rsidR="008D6864">
          <w:t xml:space="preserve"> and </w:t>
        </w:r>
        <w:proofErr w:type="spellStart"/>
        <w:r w:rsidR="008D6864">
          <w:t>initates</w:t>
        </w:r>
        <w:proofErr w:type="spellEnd"/>
        <w:r w:rsidR="008D6864">
          <w:t xml:space="preserve"> a </w:t>
        </w:r>
        <w:proofErr w:type="spellStart"/>
        <w:r w:rsidR="008D6864">
          <w:t>N</w:t>
        </w:r>
      </w:ins>
      <w:ins w:id="47" w:author="DCM" w:date="2017-12-19T15:05:00Z">
        <w:r w:rsidR="008D6864">
          <w:t>smf_PDUSession_Create</w:t>
        </w:r>
        <w:proofErr w:type="spellEnd"/>
        <w:r w:rsidR="008D6864">
          <w:t xml:space="preserve"> service operation with the </w:t>
        </w:r>
      </w:ins>
      <w:ins w:id="48" w:author="DCM" w:date="2017-12-21T15:26:00Z">
        <w:r w:rsidR="00903060">
          <w:t>PGW-C</w:t>
        </w:r>
      </w:ins>
      <w:ins w:id="49" w:author="DCM" w:date="2017-12-21T15:46:00Z">
        <w:r w:rsidR="00847319">
          <w:t>+SMF</w:t>
        </w:r>
      </w:ins>
      <w:r w:rsidR="00F111F1" w:rsidRPr="00050CA8">
        <w:t>.</w:t>
      </w:r>
      <w:r w:rsidR="008D6864">
        <w:t xml:space="preserve"> </w:t>
      </w:r>
      <w:del w:id="50" w:author="DCM" w:date="2017-12-19T15:05:00Z">
        <w:r w:rsidR="00F111F1" w:rsidRPr="00050CA8" w:rsidDel="008D6864">
          <w:delText>The AMF ID is the UE's GUAMI which uniquely identifies the AMF serving the UE.</w:delText>
        </w:r>
      </w:del>
    </w:p>
    <w:p w14:paraId="08AA5AE4" w14:textId="1A7B8DAE" w:rsidR="00F111F1" w:rsidRPr="00050CA8" w:rsidDel="007B4A75" w:rsidRDefault="00F111F1" w:rsidP="00F111F1">
      <w:pPr>
        <w:pStyle w:val="EditorsNote"/>
        <w:rPr>
          <w:del w:id="51" w:author="DCM" w:date="2017-12-21T11:06:00Z"/>
          <w:lang w:eastAsia="zh-CN"/>
        </w:rPr>
      </w:pPr>
      <w:del w:id="52" w:author="DCM" w:date="2017-12-21T11:06:00Z">
        <w:r w:rsidRPr="00050CA8" w:rsidDel="007B4A75">
          <w:rPr>
            <w:lang w:eastAsia="zh-CN"/>
          </w:rPr>
          <w:delText>Editor's note:</w:delText>
        </w:r>
        <w:r w:rsidRPr="00050CA8" w:rsidDel="007B4A75">
          <w:rPr>
            <w:lang w:eastAsia="zh-CN"/>
          </w:rPr>
          <w:tab/>
          <w:delText>It is FFS whether and how to provide the SM context from MME to SMF via AMF during handover.</w:delText>
        </w:r>
      </w:del>
    </w:p>
    <w:p w14:paraId="0A6D8358" w14:textId="147F879A" w:rsidR="00F111F1" w:rsidRPr="00050CA8" w:rsidRDefault="00F111F1" w:rsidP="00F111F1">
      <w:pPr>
        <w:pStyle w:val="B1"/>
      </w:pPr>
      <w:r w:rsidRPr="00050CA8">
        <w:t>5.</w:t>
      </w:r>
      <w:r w:rsidRPr="00050CA8">
        <w:tab/>
        <w:t xml:space="preserve">If dynamic PCC </w:t>
      </w:r>
      <w:proofErr w:type="gramStart"/>
      <w:r w:rsidRPr="00050CA8">
        <w:t>is deployed</w:t>
      </w:r>
      <w:proofErr w:type="gramEnd"/>
      <w:r w:rsidRPr="00050CA8">
        <w:t>, the SMF may initiate PDU Session Modification towards the h-PCF + h-PCRF to obtain the 5GS PCC Rules for the PDU Session. The h-PCF + h-PCRF does not apply the 5GS PCC Rules for the PDU Session.</w:t>
      </w:r>
    </w:p>
    <w:p w14:paraId="61C86CDE" w14:textId="7B81D2B8" w:rsidR="000A40E6" w:rsidRDefault="00F111F1" w:rsidP="00F111F1">
      <w:pPr>
        <w:pStyle w:val="B1"/>
        <w:rPr>
          <w:ins w:id="53" w:author="DCM" w:date="2017-12-21T15:32:00Z"/>
          <w:lang w:eastAsia="zh-CN"/>
        </w:rPr>
      </w:pPr>
      <w:r w:rsidRPr="00050CA8">
        <w:rPr>
          <w:lang w:eastAsia="zh-CN"/>
        </w:rPr>
        <w:t>6.</w:t>
      </w:r>
      <w:r>
        <w:rPr>
          <w:lang w:eastAsia="zh-CN"/>
        </w:rPr>
        <w:t xml:space="preserve"> </w:t>
      </w:r>
      <w:r w:rsidRPr="00050CA8">
        <w:rPr>
          <w:lang w:eastAsia="zh-CN"/>
        </w:rPr>
        <w:t>The SMF+PGW-C modifies the PGW-U+UPF.</w:t>
      </w:r>
      <w:ins w:id="54" w:author="DCM" w:date="2017-12-19T15:08:00Z">
        <w:r w:rsidR="00FF35B3">
          <w:rPr>
            <w:lang w:eastAsia="zh-CN"/>
          </w:rPr>
          <w:t xml:space="preserve"> </w:t>
        </w:r>
      </w:ins>
    </w:p>
    <w:p w14:paraId="4F6A484E" w14:textId="3BC7E43B" w:rsidR="00902F64" w:rsidRPr="00050CA8" w:rsidRDefault="00902F64" w:rsidP="000A40E6">
      <w:pPr>
        <w:pStyle w:val="B1"/>
        <w:rPr>
          <w:lang w:eastAsia="zh-CN"/>
        </w:rPr>
      </w:pPr>
    </w:p>
    <w:p w14:paraId="1400E109" w14:textId="406133A9" w:rsidR="00F111F1" w:rsidRPr="00050CA8" w:rsidRDefault="00F111F1" w:rsidP="00F111F1">
      <w:pPr>
        <w:pStyle w:val="EditorsNote"/>
        <w:rPr>
          <w:rFonts w:eastAsia="SimSun"/>
          <w:lang w:eastAsia="zh-CN"/>
        </w:rPr>
      </w:pPr>
      <w:r w:rsidRPr="00050CA8">
        <w:t>Editor's note:</w:t>
      </w:r>
      <w:r w:rsidRPr="00050CA8">
        <w:tab/>
        <w:t>The details of SMF+</w:t>
      </w:r>
      <w:r w:rsidRPr="00050CA8">
        <w:rPr>
          <w:rFonts w:eastAsia="SimSun"/>
          <w:lang w:eastAsia="zh-CN"/>
        </w:rPr>
        <w:t>PGW-C</w:t>
      </w:r>
      <w:r w:rsidRPr="00050CA8">
        <w:t xml:space="preserve"> and UPF interaction is FFS.</w:t>
      </w:r>
    </w:p>
    <w:p w14:paraId="00C5CA0D" w14:textId="414E90CA" w:rsidR="00F111F1" w:rsidRPr="00050CA8" w:rsidRDefault="00F111F1" w:rsidP="00F111F1">
      <w:pPr>
        <w:pStyle w:val="B1"/>
        <w:rPr>
          <w:lang w:eastAsia="zh-CN"/>
        </w:rPr>
      </w:pPr>
      <w:r w:rsidRPr="00050CA8">
        <w:t>7.</w:t>
      </w:r>
      <w:r w:rsidRPr="00050CA8">
        <w:tab/>
        <w:t xml:space="preserve">The </w:t>
      </w:r>
      <w:del w:id="55" w:author="DCM" w:date="2017-12-21T15:48:00Z">
        <w:r w:rsidRPr="00050CA8" w:rsidDel="00933829">
          <w:delText xml:space="preserve">SMF + </w:delText>
        </w:r>
      </w:del>
      <w:r w:rsidRPr="00050CA8">
        <w:t>PGW-C</w:t>
      </w:r>
      <w:ins w:id="56" w:author="DCM" w:date="2017-12-21T15:48:00Z">
        <w:r w:rsidR="00933829">
          <w:t>+SMF</w:t>
        </w:r>
      </w:ins>
      <w:r w:rsidRPr="00050CA8">
        <w:t xml:space="preserve"> </w:t>
      </w:r>
      <w:ins w:id="57" w:author="DCM" w:date="2017-12-19T15:09:00Z">
        <w:r w:rsidR="0078277E">
          <w:t xml:space="preserve">(V-SMF in home-routed roaming scenario) </w:t>
        </w:r>
      </w:ins>
      <w:r w:rsidRPr="00050CA8">
        <w:t xml:space="preserve">sends </w:t>
      </w:r>
      <w:proofErr w:type="gramStart"/>
      <w:r w:rsidRPr="00050CA8">
        <w:t>a</w:t>
      </w:r>
      <w:proofErr w:type="gramEnd"/>
      <w:r w:rsidRPr="00050CA8">
        <w:t xml:space="preserve"> </w:t>
      </w:r>
      <w:proofErr w:type="spellStart"/>
      <w:r w:rsidRPr="00050CA8">
        <w:t>Nsmf_PDUSession_</w:t>
      </w:r>
      <w:del w:id="58" w:author="DCM" w:date="2017-12-19T15:06:00Z">
        <w:r w:rsidRPr="00050CA8" w:rsidDel="00FF35B3">
          <w:delText xml:space="preserve">UpdateSMContext </w:delText>
        </w:r>
      </w:del>
      <w:ins w:id="59" w:author="DCM" w:date="2017-12-19T15:06:00Z">
        <w:r w:rsidR="00FF35B3">
          <w:t>Create</w:t>
        </w:r>
        <w:r w:rsidR="00FF35B3" w:rsidRPr="00050CA8">
          <w:t>SMContext</w:t>
        </w:r>
        <w:proofErr w:type="spellEnd"/>
        <w:r w:rsidR="00FF35B3" w:rsidRPr="00050CA8">
          <w:t xml:space="preserve"> </w:t>
        </w:r>
      </w:ins>
      <w:r w:rsidRPr="00050CA8">
        <w:t>Response (PDU Session ID</w:t>
      </w:r>
      <w:r>
        <w:rPr>
          <w:rFonts w:hint="eastAsia"/>
          <w:lang w:eastAsia="zh-CN"/>
        </w:rPr>
        <w:t>,</w:t>
      </w:r>
      <w:r w:rsidRPr="00050CA8">
        <w:t xml:space="preserve"> N2 SM Information (PDU Session ID, </w:t>
      </w:r>
      <w:proofErr w:type="spellStart"/>
      <w:r w:rsidRPr="00050CA8">
        <w:t>QoS</w:t>
      </w:r>
      <w:proofErr w:type="spellEnd"/>
      <w:r w:rsidRPr="00050CA8">
        <w:t xml:space="preserve"> Rules, EPS Bearer Setup List, </w:t>
      </w:r>
      <w:del w:id="60" w:author="DCM" w:date="2017-12-19T15:15:00Z">
        <w:r w:rsidRPr="00050CA8" w:rsidDel="009A55BF">
          <w:delText>H-</w:delText>
        </w:r>
      </w:del>
      <w:r w:rsidRPr="00050CA8">
        <w:t>CN Tunnel-Info</w:t>
      </w:r>
      <w:ins w:id="61" w:author="DCM" w:date="2018-01-11T12:40:00Z">
        <w:r w:rsidR="000E76E1">
          <w:t xml:space="preserve"> in N3 interface</w:t>
        </w:r>
      </w:ins>
      <w:r w:rsidRPr="00050CA8">
        <w:t xml:space="preserve">)) to the AMF. </w:t>
      </w:r>
      <w:r w:rsidRPr="00133013">
        <w:t xml:space="preserve">SMF includes mapping between </w:t>
      </w:r>
      <w:proofErr w:type="spellStart"/>
      <w:r w:rsidRPr="00133013">
        <w:t>QoS</w:t>
      </w:r>
      <w:proofErr w:type="spellEnd"/>
      <w:r w:rsidRPr="00133013">
        <w:t xml:space="preserve"> flows and EPS bearers as part of N2 SM Information container. NG-RAN can </w:t>
      </w:r>
      <w:r w:rsidRPr="00133013">
        <w:lastRenderedPageBreak/>
        <w:t xml:space="preserve">use the source to target transparent container and N2 SM Information container to determine which </w:t>
      </w:r>
      <w:proofErr w:type="spellStart"/>
      <w:r w:rsidRPr="00133013">
        <w:t>QoS</w:t>
      </w:r>
      <w:proofErr w:type="spellEnd"/>
      <w:r w:rsidRPr="00133013">
        <w:t xml:space="preserve"> flows </w:t>
      </w:r>
      <w:r w:rsidRPr="00133013">
        <w:rPr>
          <w:lang w:val="en-US" w:eastAsia="zh-CN"/>
        </w:rPr>
        <w:t xml:space="preserve">have been proposed for forwarding and decide for which of those </w:t>
      </w:r>
      <w:proofErr w:type="spellStart"/>
      <w:r w:rsidRPr="00133013">
        <w:rPr>
          <w:lang w:val="en-US" w:eastAsia="zh-CN"/>
        </w:rPr>
        <w:t>QoS</w:t>
      </w:r>
      <w:proofErr w:type="spellEnd"/>
      <w:r w:rsidRPr="00133013">
        <w:rPr>
          <w:lang w:val="en-US" w:eastAsia="zh-CN"/>
        </w:rPr>
        <w:t xml:space="preserve"> flows it accepts the data forwarding or not.</w:t>
      </w:r>
      <w:r>
        <w:rPr>
          <w:lang w:val="en-US" w:eastAsia="zh-CN"/>
        </w:rPr>
        <w:t xml:space="preserve"> </w:t>
      </w:r>
      <w:r w:rsidRPr="00050CA8">
        <w:rPr>
          <w:lang w:eastAsia="zh-CN"/>
        </w:rPr>
        <w:t>AMF stores an association of the PDU Session ID and the SMF ID.</w:t>
      </w:r>
    </w:p>
    <w:p w14:paraId="3EE4F58B" w14:textId="77777777" w:rsidR="00F111F1" w:rsidRPr="00050CA8" w:rsidRDefault="00F111F1" w:rsidP="00F111F1">
      <w:pPr>
        <w:pStyle w:val="B1"/>
      </w:pPr>
      <w:r w:rsidRPr="00050CA8">
        <w:tab/>
        <w:t xml:space="preserve">In case the PDN Type of a PDN Connection in EPS is non-IP, and is locally associated in SMF to PDU Session Type Ethernet, the PDU Session Type in 5GS </w:t>
      </w:r>
      <w:proofErr w:type="gramStart"/>
      <w:r w:rsidRPr="00050CA8">
        <w:t>shall be set</w:t>
      </w:r>
      <w:proofErr w:type="gramEnd"/>
      <w:r w:rsidRPr="00050CA8">
        <w:t xml:space="preserve"> to Ethernet. In case the PDN type of a PDN Connection in EPS is non-IP, and is locally associated in UE and SMF to PDU Session Type Unstructured, the PDU Session Type in 5GS </w:t>
      </w:r>
      <w:proofErr w:type="gramStart"/>
      <w:r w:rsidRPr="00050CA8">
        <w:t>shall be set</w:t>
      </w:r>
      <w:proofErr w:type="gramEnd"/>
      <w:r w:rsidRPr="00050CA8">
        <w:t xml:space="preserve"> to Unstructured.</w:t>
      </w:r>
    </w:p>
    <w:p w14:paraId="70AC9E66" w14:textId="77777777" w:rsidR="00F111F1" w:rsidRPr="00050CA8" w:rsidRDefault="00F111F1" w:rsidP="00F111F1">
      <w:pPr>
        <w:pStyle w:val="B1"/>
      </w:pPr>
      <w:r w:rsidRPr="00050CA8">
        <w:tab/>
        <w:t xml:space="preserve">In case of PDU Session Type Ethernet, that was using PDN type non-IP in EPS, the SMF creates </w:t>
      </w:r>
      <w:proofErr w:type="spellStart"/>
      <w:r w:rsidRPr="00050CA8">
        <w:t>QoS</w:t>
      </w:r>
      <w:proofErr w:type="spellEnd"/>
      <w:r w:rsidRPr="00050CA8">
        <w:t xml:space="preserve"> rules based on the 5GS PCC Rules received from PCF.</w:t>
      </w:r>
    </w:p>
    <w:p w14:paraId="2945B09B" w14:textId="41EAEAA9" w:rsidR="00F111F1" w:rsidRPr="00050CA8" w:rsidRDefault="00F111F1" w:rsidP="00F111F1">
      <w:pPr>
        <w:pStyle w:val="B1"/>
      </w:pPr>
      <w:r w:rsidRPr="00050CA8">
        <w:t>8.</w:t>
      </w:r>
      <w:r w:rsidRPr="00050CA8">
        <w:tab/>
      </w:r>
      <w:proofErr w:type="gramStart"/>
      <w:r w:rsidRPr="00050CA8">
        <w:t>For</w:t>
      </w:r>
      <w:proofErr w:type="gramEnd"/>
      <w:r w:rsidRPr="00050CA8">
        <w:t xml:space="preserve"> home-routed roaming scenario only: The </w:t>
      </w:r>
      <w:r>
        <w:t>V-SMF</w:t>
      </w:r>
      <w:r w:rsidRPr="00050CA8">
        <w:t xml:space="preserve"> selects a v-UPF and initiates an N4 Session Establishment procedure with the selected v-UPF. The </w:t>
      </w:r>
      <w:r>
        <w:t>V-SMF</w:t>
      </w:r>
      <w:r w:rsidRPr="00050CA8">
        <w:t xml:space="preserve"> provides the v-UPF with packet detection, enforcement and reporting rules to </w:t>
      </w:r>
      <w:proofErr w:type="gramStart"/>
      <w:r w:rsidRPr="00050CA8">
        <w:t>be installed</w:t>
      </w:r>
      <w:proofErr w:type="gramEnd"/>
      <w:r w:rsidRPr="00050CA8">
        <w:t xml:space="preserve"> on the UPF for this PDU Session, including H-CN Tunnel Info. If CN Tunnel Info </w:t>
      </w:r>
      <w:proofErr w:type="gramStart"/>
      <w:r w:rsidRPr="00050CA8">
        <w:t>is allocated</w:t>
      </w:r>
      <w:proofErr w:type="gramEnd"/>
      <w:r w:rsidRPr="00050CA8">
        <w:t xml:space="preserve"> by the SMF, the V-CN Tunnel Info is provided to the v-UPF in this step.</w:t>
      </w:r>
    </w:p>
    <w:p w14:paraId="71950665" w14:textId="53755275" w:rsidR="00F111F1" w:rsidRPr="00050CA8" w:rsidRDefault="00F111F1" w:rsidP="00F111F1">
      <w:pPr>
        <w:pStyle w:val="B1"/>
      </w:pPr>
      <w:r w:rsidRPr="00050CA8">
        <w:tab/>
        <w:t xml:space="preserve">The v-UPF acknowledges by sending an N4 Session Establishment Response message. If CN Tunnel Info </w:t>
      </w:r>
      <w:proofErr w:type="gramStart"/>
      <w:r w:rsidRPr="00050CA8">
        <w:t>is allocated</w:t>
      </w:r>
      <w:proofErr w:type="gramEnd"/>
      <w:r w:rsidRPr="00050CA8">
        <w:t xml:space="preserve"> by the UPF, the V-CN Tunnel info is provided to the </w:t>
      </w:r>
      <w:r>
        <w:t>V-SMF</w:t>
      </w:r>
      <w:r w:rsidRPr="00050CA8">
        <w:t xml:space="preserve"> in this step.</w:t>
      </w:r>
    </w:p>
    <w:p w14:paraId="7D233398" w14:textId="62142F5B" w:rsidR="00F111F1" w:rsidRPr="00050CA8" w:rsidRDefault="00F111F1" w:rsidP="00F111F1">
      <w:pPr>
        <w:pStyle w:val="B1"/>
      </w:pPr>
      <w:r w:rsidRPr="00050CA8">
        <w:t>9.</w:t>
      </w:r>
      <w:r w:rsidRPr="00050CA8">
        <w:tab/>
        <w:t xml:space="preserve">The AMF sends a Handover Request (Source to Target Transparent Container, N2 SM Information (PDU Session ID, </w:t>
      </w:r>
      <w:r w:rsidRPr="00CA6F36">
        <w:t xml:space="preserve">QFI(s), </w:t>
      </w:r>
      <w:proofErr w:type="spellStart"/>
      <w:r w:rsidRPr="00050CA8">
        <w:t>QoS</w:t>
      </w:r>
      <w:proofErr w:type="spellEnd"/>
      <w:r w:rsidRPr="00050CA8">
        <w:t xml:space="preserve"> Profile(s), </w:t>
      </w:r>
      <w:proofErr w:type="gramStart"/>
      <w:r w:rsidRPr="00050CA8">
        <w:t>V</w:t>
      </w:r>
      <w:proofErr w:type="gramEnd"/>
      <w:r w:rsidRPr="00050CA8">
        <w:t xml:space="preserve">-CN Tunnel Info), </w:t>
      </w:r>
      <w:r>
        <w:rPr>
          <w:lang w:val="en-CA"/>
        </w:rPr>
        <w:t xml:space="preserve">last used EPS PLMN ID, </w:t>
      </w:r>
      <w:r w:rsidRPr="00050CA8">
        <w:t>Handover Restriction List) message to the NG-RAN.</w:t>
      </w:r>
      <w:r w:rsidRPr="00FD0089">
        <w:rPr>
          <w:rFonts w:eastAsia="SimSun"/>
          <w:color w:val="000000"/>
          <w:lang w:eastAsia="zh-CN"/>
        </w:rPr>
        <w:t xml:space="preserve"> </w:t>
      </w:r>
      <w:r w:rsidRPr="00FD0089">
        <w:t>I</w:t>
      </w:r>
      <w:r w:rsidRPr="00FD0089">
        <w:rPr>
          <w:rFonts w:hint="eastAsia"/>
        </w:rPr>
        <w:t>f</w:t>
      </w:r>
      <w:r w:rsidRPr="00FD0089">
        <w:t xml:space="preserve"> the last used EPS PLMN ID is not in the equivalent PLMNs list, the AMF adds the last used EPS PLMN ID into it and stores the last used EPS PLMN ID in UE</w:t>
      </w:r>
      <w:r>
        <w:t>'</w:t>
      </w:r>
      <w:r w:rsidRPr="00FD0089">
        <w:t>s MM context.</w:t>
      </w:r>
    </w:p>
    <w:p w14:paraId="4A7F456E" w14:textId="3B69B2BD" w:rsidR="00F111F1" w:rsidRPr="00217EAA" w:rsidRDefault="00F111F1" w:rsidP="00F111F1">
      <w:pPr>
        <w:pStyle w:val="B1"/>
        <w:rPr>
          <w:lang w:eastAsia="zh-CN"/>
        </w:rPr>
      </w:pPr>
      <w:r w:rsidRPr="00050CA8">
        <w:t>10.</w:t>
      </w:r>
      <w:r w:rsidRPr="00050CA8">
        <w:tab/>
        <w:t xml:space="preserve">The NG-RAN sends a Handover Request Acknowledge (Target to Source Transparent Container, N2 SM response </w:t>
      </w:r>
      <w:r w:rsidRPr="00050CA8">
        <w:rPr>
          <w:lang w:eastAsia="zh-CN"/>
        </w:rPr>
        <w:t xml:space="preserve">(PDU Session ID, </w:t>
      </w:r>
      <w:r w:rsidRPr="00050CA8">
        <w:t xml:space="preserve">list of accepted </w:t>
      </w:r>
      <w:r w:rsidRPr="00CA6F36">
        <w:t>QFI(s)</w:t>
      </w:r>
      <w:r w:rsidRPr="00050CA8">
        <w:t xml:space="preserve"> and AN Tunnel Info</w:t>
      </w:r>
      <w:r w:rsidRPr="00050CA8">
        <w:rPr>
          <w:lang w:eastAsia="zh-CN"/>
        </w:rPr>
        <w:t>)</w:t>
      </w:r>
      <w:r w:rsidRPr="00050CA8">
        <w:t>, N2 SM Information for PDU Forwarding (PDU Session ID, N3 Tunnel Info for PDU Forwarding)) message to the AMF.</w:t>
      </w:r>
      <w:r w:rsidRPr="00217EAA">
        <w:t xml:space="preserve"> </w:t>
      </w:r>
      <w:r w:rsidRPr="00133013">
        <w:rPr>
          <w:lang w:val="en-US" w:eastAsia="zh-CN"/>
        </w:rPr>
        <w:t xml:space="preserve">The NG-RAN includes one assigned TEID/TNL address per </w:t>
      </w:r>
      <w:r>
        <w:rPr>
          <w:lang w:val="en-US" w:eastAsia="zh-CN"/>
        </w:rPr>
        <w:t>PDU Session</w:t>
      </w:r>
      <w:r w:rsidRPr="00133013">
        <w:rPr>
          <w:lang w:val="en-US" w:eastAsia="zh-CN"/>
        </w:rPr>
        <w:t xml:space="preserve"> </w:t>
      </w:r>
      <w:proofErr w:type="gramStart"/>
      <w:r w:rsidRPr="00133013">
        <w:rPr>
          <w:lang w:val="en-US" w:eastAsia="zh-CN"/>
        </w:rPr>
        <w:t xml:space="preserve">(for which there is at least one </w:t>
      </w:r>
      <w:proofErr w:type="spellStart"/>
      <w:r w:rsidRPr="00133013">
        <w:rPr>
          <w:lang w:val="en-US" w:eastAsia="zh-CN"/>
        </w:rPr>
        <w:t>QoS</w:t>
      </w:r>
      <w:proofErr w:type="spellEnd"/>
      <w:r w:rsidRPr="00133013">
        <w:rPr>
          <w:lang w:val="en-US" w:eastAsia="zh-CN"/>
        </w:rPr>
        <w:t xml:space="preserve"> flow for which it has accepted the forwarding)</w:t>
      </w:r>
      <w:proofErr w:type="gramEnd"/>
      <w:r w:rsidRPr="00133013">
        <w:rPr>
          <w:lang w:val="en-US" w:eastAsia="zh-CN"/>
        </w:rPr>
        <w:t xml:space="preserve"> within the SM Info container. It also includes the list of </w:t>
      </w:r>
      <w:proofErr w:type="spellStart"/>
      <w:r w:rsidRPr="00133013">
        <w:rPr>
          <w:lang w:val="en-US" w:eastAsia="zh-CN"/>
        </w:rPr>
        <w:t>QoS</w:t>
      </w:r>
      <w:proofErr w:type="spellEnd"/>
      <w:r w:rsidRPr="00133013">
        <w:rPr>
          <w:lang w:val="en-US" w:eastAsia="zh-CN"/>
        </w:rPr>
        <w:t xml:space="preserve"> flows for which it has accepted the forwarding.</w:t>
      </w:r>
      <w:r w:rsidRPr="00FD0089">
        <w:rPr>
          <w:rFonts w:eastAsia="SimSun"/>
          <w:color w:val="000000"/>
          <w:lang w:eastAsia="ja-JP"/>
        </w:rPr>
        <w:t xml:space="preserve"> </w:t>
      </w:r>
      <w:r w:rsidRPr="00FD0089">
        <w:rPr>
          <w:lang w:eastAsia="zh-CN"/>
        </w:rPr>
        <w:t>The NG-RAN stores the last used EPS PLMN ID in the UE context and sends to target NG-RAN during intra-NG-RAN handover procedure. The NG-RAN also uses the last used EPS PLMN ID to re-route the UE back to the last used EPS PLMN by selecting the suitable dedicated target frequency list (for idle mode mobility) or target cell (for connected mode mobility) according to operator</w:t>
      </w:r>
      <w:r>
        <w:rPr>
          <w:lang w:eastAsia="zh-CN"/>
        </w:rPr>
        <w:t>'</w:t>
      </w:r>
      <w:r w:rsidRPr="00FD0089">
        <w:rPr>
          <w:lang w:eastAsia="zh-CN"/>
        </w:rPr>
        <w:t>s configuration.</w:t>
      </w:r>
    </w:p>
    <w:p w14:paraId="0F976681" w14:textId="60FAE017" w:rsidR="00F111F1" w:rsidRDefault="00F111F1" w:rsidP="00F111F1">
      <w:pPr>
        <w:pStyle w:val="B1"/>
        <w:rPr>
          <w:ins w:id="62" w:author="DCM" w:date="2018-01-11T13:20:00Z"/>
          <w:lang w:val="en-US" w:eastAsia="zh-CN"/>
        </w:rPr>
      </w:pPr>
      <w:r w:rsidRPr="00050CA8">
        <w:t>11.</w:t>
      </w:r>
      <w:r w:rsidRPr="00050CA8">
        <w:tab/>
        <w:t xml:space="preserve">The AMF sends an </w:t>
      </w:r>
      <w:proofErr w:type="spellStart"/>
      <w:r w:rsidRPr="00050CA8">
        <w:t>Nsmf_PDUSession_UpdateSMContext</w:t>
      </w:r>
      <w:proofErr w:type="spellEnd"/>
      <w:r w:rsidRPr="00050CA8">
        <w:t xml:space="preserve"> Request (PDU Session ID, N2 SM response </w:t>
      </w:r>
      <w:r w:rsidRPr="00050CA8">
        <w:rPr>
          <w:lang w:eastAsia="zh-CN"/>
        </w:rPr>
        <w:t>(</w:t>
      </w:r>
      <w:r w:rsidRPr="00050CA8">
        <w:t xml:space="preserve">list of accepted </w:t>
      </w:r>
      <w:r w:rsidRPr="00CA6F36">
        <w:t>QFI(s)</w:t>
      </w:r>
      <w:r w:rsidRPr="00050CA8">
        <w:t xml:space="preserve"> and AN Tunnel Info</w:t>
      </w:r>
      <w:r w:rsidRPr="00050CA8">
        <w:rPr>
          <w:lang w:eastAsia="zh-CN"/>
        </w:rPr>
        <w:t xml:space="preserve">), </w:t>
      </w:r>
      <w:r w:rsidRPr="00050CA8">
        <w:t>(N2 SM Information for PDU Forwarding (PDU Session ID, N3 Tunnel Info for PDU Forwarding)) message to the SMF for updating N3 tunnel information.</w:t>
      </w:r>
      <w:r w:rsidRPr="00217EAA">
        <w:t xml:space="preserve"> </w:t>
      </w:r>
      <w:r w:rsidRPr="00133013">
        <w:rPr>
          <w:lang w:val="en-US" w:eastAsia="zh-CN"/>
        </w:rPr>
        <w:t xml:space="preserve">The SMF derives from this received list of </w:t>
      </w:r>
      <w:proofErr w:type="spellStart"/>
      <w:r w:rsidRPr="00133013">
        <w:rPr>
          <w:lang w:val="en-US" w:eastAsia="zh-CN"/>
        </w:rPr>
        <w:t>QoS</w:t>
      </w:r>
      <w:proofErr w:type="spellEnd"/>
      <w:r w:rsidRPr="00133013">
        <w:rPr>
          <w:lang w:val="en-US" w:eastAsia="zh-CN"/>
        </w:rPr>
        <w:t xml:space="preserve"> flows that </w:t>
      </w:r>
      <w:proofErr w:type="gramStart"/>
      <w:r w:rsidRPr="00133013">
        <w:rPr>
          <w:lang w:val="en-US" w:eastAsia="zh-CN"/>
        </w:rPr>
        <w:t>should be mapped</w:t>
      </w:r>
      <w:proofErr w:type="gramEnd"/>
      <w:r w:rsidRPr="00133013">
        <w:rPr>
          <w:lang w:val="en-US" w:eastAsia="zh-CN"/>
        </w:rPr>
        <w:t xml:space="preserve"> to the </w:t>
      </w:r>
      <w:r>
        <w:rPr>
          <w:lang w:val="en-US" w:eastAsia="zh-CN"/>
        </w:rPr>
        <w:t>PDU Session</w:t>
      </w:r>
      <w:r w:rsidRPr="00133013">
        <w:rPr>
          <w:lang w:val="en-US" w:eastAsia="zh-CN"/>
        </w:rPr>
        <w:t xml:space="preserve"> and informs the UPF regarding this mapping.</w:t>
      </w:r>
    </w:p>
    <w:p w14:paraId="22B4C2DA" w14:textId="0ABBA25C" w:rsidR="00677AF0" w:rsidRDefault="00677AF0" w:rsidP="00677AF0">
      <w:pPr>
        <w:pStyle w:val="B1"/>
        <w:rPr>
          <w:ins w:id="63" w:author="DCM" w:date="2018-01-11T13:24:00Z"/>
        </w:rPr>
      </w:pPr>
      <w:ins w:id="64" w:author="DCM" w:date="2018-01-11T13:20:00Z">
        <w:r>
          <w:t xml:space="preserve">      </w:t>
        </w:r>
        <w:r w:rsidRPr="00050CA8">
          <w:t xml:space="preserve">For home-routed roaming scenario, </w:t>
        </w:r>
        <w:r w:rsidRPr="00C14512">
          <w:t xml:space="preserve">the AMF </w:t>
        </w:r>
        <w:r>
          <w:t xml:space="preserve">sends the request to the </w:t>
        </w:r>
        <w:r w:rsidRPr="00C14512">
          <w:t>V-SMFs per PDU Session.</w:t>
        </w:r>
      </w:ins>
    </w:p>
    <w:p w14:paraId="5B504AE8" w14:textId="3B1B2F6F" w:rsidR="00AA0438" w:rsidRPr="00217EAA" w:rsidRDefault="00AA0438" w:rsidP="00677AF0">
      <w:pPr>
        <w:pStyle w:val="B1"/>
      </w:pPr>
    </w:p>
    <w:p w14:paraId="3E4418AA" w14:textId="0A611529" w:rsidR="00F111F1" w:rsidRPr="00050CA8" w:rsidRDefault="00F111F1" w:rsidP="00F111F1">
      <w:pPr>
        <w:pStyle w:val="B1"/>
        <w:rPr>
          <w:lang w:eastAsia="zh-CN"/>
        </w:rPr>
      </w:pPr>
      <w:r w:rsidRPr="00050CA8">
        <w:rPr>
          <w:lang w:eastAsia="zh-CN"/>
        </w:rPr>
        <w:t xml:space="preserve">12. SMF+PGW-C </w:t>
      </w:r>
      <w:ins w:id="65" w:author="DCM" w:date="2018-01-11T13:22:00Z">
        <w:r w:rsidR="00677AF0">
          <w:t xml:space="preserve">(V-SMF in home-routed roaming scenario) </w:t>
        </w:r>
      </w:ins>
      <w:r w:rsidRPr="00050CA8">
        <w:rPr>
          <w:lang w:eastAsia="zh-CN"/>
        </w:rPr>
        <w:t xml:space="preserve">to </w:t>
      </w:r>
      <w:proofErr w:type="gramStart"/>
      <w:r w:rsidRPr="00050CA8">
        <w:rPr>
          <w:lang w:eastAsia="zh-CN"/>
        </w:rPr>
        <w:t>AMF</w:t>
      </w:r>
      <w:ins w:id="66" w:author="DCM" w:date="2018-01-11T13:21:00Z">
        <w:r w:rsidR="00677AF0">
          <w:rPr>
            <w:lang w:eastAsia="zh-CN"/>
          </w:rPr>
          <w:t xml:space="preserve"> </w:t>
        </w:r>
      </w:ins>
      <w:r w:rsidRPr="00050CA8">
        <w:rPr>
          <w:lang w:eastAsia="zh-CN"/>
        </w:rPr>
        <w:t>:</w:t>
      </w:r>
      <w:proofErr w:type="gramEnd"/>
      <w:r w:rsidRPr="00050CA8">
        <w:rPr>
          <w:lang w:eastAsia="zh-CN"/>
        </w:rPr>
        <w:t xml:space="preserve"> </w:t>
      </w:r>
      <w:proofErr w:type="spellStart"/>
      <w:r w:rsidRPr="00050CA8">
        <w:t>Nsmf_PDUSession_UpdateSMContext</w:t>
      </w:r>
      <w:proofErr w:type="spellEnd"/>
      <w:r w:rsidRPr="00050CA8">
        <w:rPr>
          <w:iCs/>
          <w:lang w:eastAsia="zh-CN"/>
        </w:rPr>
        <w:t xml:space="preserve"> Response (</w:t>
      </w:r>
      <w:r w:rsidRPr="00050CA8">
        <w:t>PDU Session ID, EPS Bearer Setup List</w:t>
      </w:r>
      <w:r w:rsidRPr="00050CA8">
        <w:rPr>
          <w:iCs/>
          <w:lang w:eastAsia="zh-CN"/>
        </w:rPr>
        <w:t>).</w:t>
      </w:r>
    </w:p>
    <w:p w14:paraId="5572F544" w14:textId="77777777" w:rsidR="00F111F1" w:rsidRPr="00050CA8" w:rsidRDefault="00F111F1" w:rsidP="00F111F1">
      <w:pPr>
        <w:pStyle w:val="B1"/>
      </w:pPr>
      <w:r w:rsidRPr="00050CA8">
        <w:tab/>
        <w:t xml:space="preserve">This message </w:t>
      </w:r>
      <w:proofErr w:type="gramStart"/>
      <w:r w:rsidRPr="00050CA8">
        <w:t>is sent</w:t>
      </w:r>
      <w:proofErr w:type="gramEnd"/>
      <w:r w:rsidRPr="00050CA8">
        <w:t xml:space="preserve"> for each received Modify PDU Request message.</w:t>
      </w:r>
    </w:p>
    <w:p w14:paraId="363824CB" w14:textId="26C615E3" w:rsidR="00F111F1" w:rsidRPr="00050CA8" w:rsidRDefault="00F111F1" w:rsidP="00F111F1">
      <w:pPr>
        <w:pStyle w:val="B1"/>
      </w:pPr>
      <w:proofErr w:type="gramStart"/>
      <w:r w:rsidRPr="00217EAA">
        <w:rPr>
          <w:lang w:eastAsia="zh-CN"/>
        </w:rPr>
        <w:t>13.</w:t>
      </w:r>
      <w:r w:rsidRPr="00050CA8">
        <w:rPr>
          <w:lang w:eastAsia="zh-CN"/>
        </w:rPr>
        <w:tab/>
        <w:t>SMF+PGW-C</w:t>
      </w:r>
      <w:ins w:id="67" w:author="DCM" w:date="2018-01-11T13:32:00Z">
        <w:r w:rsidR="00E56CD6">
          <w:rPr>
            <w:lang w:eastAsia="zh-CN"/>
          </w:rPr>
          <w:t xml:space="preserve"> </w:t>
        </w:r>
      </w:ins>
      <w:ins w:id="68" w:author="DCM" w:date="2018-01-11T13:31:00Z">
        <w:r w:rsidR="00E56CD6">
          <w:t xml:space="preserve">(V-SMF in home-routed roaming scenario) </w:t>
        </w:r>
      </w:ins>
      <w:del w:id="69" w:author="DCM" w:date="2018-01-11T13:31:00Z">
        <w:r w:rsidRPr="00050CA8" w:rsidDel="00E56CD6">
          <w:delText xml:space="preserve"> </w:delText>
        </w:r>
      </w:del>
      <w:r w:rsidRPr="00050CA8">
        <w:t xml:space="preserve">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133013">
        <w:rPr>
          <w:lang w:eastAsia="zh-CN"/>
        </w:rPr>
        <w:t xml:space="preserve"> and by indicating the mapping between the TEID where the UPF receives data forwarded by the source </w:t>
      </w:r>
      <w:proofErr w:type="spellStart"/>
      <w:r w:rsidRPr="00133013">
        <w:rPr>
          <w:lang w:eastAsia="zh-CN"/>
        </w:rPr>
        <w:t>eNB</w:t>
      </w:r>
      <w:proofErr w:type="spellEnd"/>
      <w:r w:rsidRPr="00133013">
        <w:rPr>
          <w:lang w:eastAsia="zh-CN"/>
        </w:rPr>
        <w:t xml:space="preserve"> and the QFI + </w:t>
      </w:r>
      <w:r w:rsidRPr="00133013">
        <w:t>N3 Tunnel Info for PDU Forwarding where the UPF is to forward such data</w:t>
      </w:r>
      <w:r w:rsidRPr="00050CA8">
        <w:t>.</w:t>
      </w:r>
      <w:proofErr w:type="gramEnd"/>
      <w:r w:rsidRPr="00050CA8">
        <w:t xml:space="preserve"> If N2 Handover </w:t>
      </w:r>
      <w:proofErr w:type="gramStart"/>
      <w:r w:rsidRPr="00050CA8">
        <w:t>is not accepted</w:t>
      </w:r>
      <w:proofErr w:type="gramEnd"/>
      <w:r w:rsidRPr="00050CA8">
        <w:t xml:space="preserve"> by </w:t>
      </w:r>
      <w:r w:rsidRPr="00050CA8">
        <w:rPr>
          <w:lang w:eastAsia="zh-CN"/>
        </w:rPr>
        <w:t>NG-RAN</w:t>
      </w:r>
      <w:r w:rsidRPr="00050CA8">
        <w:t>, SMF+</w:t>
      </w:r>
      <w:r w:rsidRPr="00050CA8">
        <w:rPr>
          <w:lang w:eastAsia="zh-CN"/>
        </w:rPr>
        <w:t>PGW-C</w:t>
      </w:r>
      <w:r w:rsidRPr="00050CA8">
        <w:t xml:space="preserve"> deallocates N3 UP address and Tunnel ID of the selected UPF.</w:t>
      </w:r>
    </w:p>
    <w:p w14:paraId="22E85996" w14:textId="77777777" w:rsidR="00F111F1" w:rsidRDefault="00F111F1" w:rsidP="00F111F1">
      <w:pPr>
        <w:pStyle w:val="B1"/>
      </w:pPr>
      <w:r w:rsidRPr="00050CA8">
        <w:tab/>
        <w:t xml:space="preserve">The EPS Bearer Setup list </w:t>
      </w:r>
      <w:r w:rsidRPr="00050CA8">
        <w:rPr>
          <w:lang w:eastAsia="zh-CN"/>
        </w:rPr>
        <w:t xml:space="preserve">is a list of EPS bearer Identifiers successfully handover to 5GC, which </w:t>
      </w:r>
      <w:proofErr w:type="gramStart"/>
      <w:r w:rsidRPr="00050CA8">
        <w:rPr>
          <w:lang w:eastAsia="zh-CN"/>
        </w:rPr>
        <w:t>is generated</w:t>
      </w:r>
      <w:proofErr w:type="gramEnd"/>
      <w:r w:rsidRPr="00050CA8">
        <w:rPr>
          <w:lang w:eastAsia="zh-CN"/>
        </w:rPr>
        <w:t xml:space="preserve"> based on the </w:t>
      </w:r>
      <w:r w:rsidRPr="00050CA8">
        <w:t xml:space="preserve">list of accepted </w:t>
      </w:r>
      <w:r w:rsidRPr="00CA6F36">
        <w:t>QFI(s)</w:t>
      </w:r>
      <w:r w:rsidRPr="00050CA8">
        <w:t>.</w:t>
      </w:r>
    </w:p>
    <w:p w14:paraId="46C1A12A" w14:textId="1842665B" w:rsidR="00F111F1" w:rsidRPr="00050CA8" w:rsidRDefault="00F111F1" w:rsidP="00F111F1">
      <w:pPr>
        <w:pStyle w:val="B1"/>
      </w:pPr>
      <w:r>
        <w:t>14.</w:t>
      </w:r>
      <w:r>
        <w:tab/>
      </w:r>
      <w:r w:rsidRPr="00133013">
        <w:t xml:space="preserve">The AMF sends the message Forward Relocation Response (Cause, Target to Source Transparent Container, Serving GW change indication, </w:t>
      </w:r>
      <w:r w:rsidRPr="00133013">
        <w:rPr>
          <w:lang w:val="en-US"/>
        </w:rPr>
        <w:t xml:space="preserve">CN tunnel information for data forwarding, </w:t>
      </w:r>
      <w:r w:rsidRPr="00133013">
        <w:t>EPS Bearer Setup List, AMF Tunnel Endpoint Identifier for Control Plane, Addresses and TEIDs). The EPS Bearer Setup list is the combination of EPS Bearer Setup list from different SMF+PGW-C(s).</w:t>
      </w:r>
    </w:p>
    <w:p w14:paraId="0D50A1A7" w14:textId="465D7013" w:rsidR="00F111F1" w:rsidRPr="00050CA8" w:rsidRDefault="00F111F1" w:rsidP="00F111F1">
      <w:pPr>
        <w:pStyle w:val="B1"/>
      </w:pPr>
      <w:r w:rsidRPr="00050CA8">
        <w:lastRenderedPageBreak/>
        <w:t>1</w:t>
      </w:r>
      <w:r w:rsidRPr="00806C3D">
        <w:t>5</w:t>
      </w:r>
      <w:r w:rsidRPr="00050CA8">
        <w:t>.</w:t>
      </w:r>
      <w:r w:rsidRPr="00050CA8">
        <w:tab/>
        <w:t xml:space="preserve">If indirect </w:t>
      </w:r>
      <w:r w:rsidRPr="00806C3D">
        <w:t xml:space="preserve">data </w:t>
      </w:r>
      <w:r w:rsidRPr="00050CA8">
        <w:t xml:space="preserve">forwarding applies, the </w:t>
      </w:r>
      <w:r w:rsidRPr="00050CA8">
        <w:rPr>
          <w:lang w:eastAsia="zh-CN"/>
        </w:rPr>
        <w:t>MME</w:t>
      </w:r>
      <w:r w:rsidRPr="00050CA8">
        <w:t xml:space="preserve"> </w:t>
      </w:r>
      <w:r w:rsidRPr="00050CA8">
        <w:rPr>
          <w:lang w:eastAsia="zh-CN"/>
        </w:rPr>
        <w:t>sends the Create Indirect Data Forwarding Tunnel Request/Response.</w:t>
      </w:r>
    </w:p>
    <w:p w14:paraId="69562B87" w14:textId="77777777" w:rsidR="00F111F1" w:rsidRDefault="00F111F1" w:rsidP="00C73F56">
      <w:pPr>
        <w:pStyle w:val="Heading5"/>
        <w:rPr>
          <w:lang w:eastAsia="zh-CN"/>
        </w:rPr>
      </w:pPr>
    </w:p>
    <w:p w14:paraId="29D0CC29" w14:textId="15E9A846" w:rsidR="00E302B1" w:rsidRDefault="00E302B1" w:rsidP="00E302B1">
      <w:pPr>
        <w:pStyle w:val="Heading2"/>
        <w:jc w:val="center"/>
        <w:rPr>
          <w:lang w:val="en-US"/>
        </w:rPr>
      </w:pPr>
      <w:r>
        <w:rPr>
          <w:color w:val="FF0000"/>
        </w:rPr>
        <w:t>***</w:t>
      </w:r>
      <w:r w:rsidRPr="001F6592">
        <w:rPr>
          <w:color w:val="FF0000"/>
        </w:rPr>
        <w:t xml:space="preserve"> </w:t>
      </w:r>
      <w:r>
        <w:rPr>
          <w:color w:val="FF0000"/>
        </w:rPr>
        <w:t xml:space="preserve">Start of </w:t>
      </w:r>
      <w:r w:rsidR="00B65400">
        <w:rPr>
          <w:color w:val="FF0000"/>
        </w:rPr>
        <w:t>3rd</w:t>
      </w:r>
      <w:r>
        <w:rPr>
          <w:color w:val="FF0000"/>
        </w:rPr>
        <w:t xml:space="preserve"> </w:t>
      </w:r>
      <w:r w:rsidRPr="001F6592">
        <w:rPr>
          <w:color w:val="FF0000"/>
        </w:rPr>
        <w:t xml:space="preserve">change </w:t>
      </w:r>
      <w:r>
        <w:rPr>
          <w:color w:val="FF0000"/>
        </w:rPr>
        <w:t>***</w:t>
      </w:r>
    </w:p>
    <w:p w14:paraId="4A350CDF" w14:textId="77777777" w:rsidR="00F111F1" w:rsidRPr="00E302B1" w:rsidRDefault="00F111F1" w:rsidP="00C73F56">
      <w:pPr>
        <w:pStyle w:val="Heading5"/>
        <w:rPr>
          <w:lang w:val="en-US" w:eastAsia="zh-CN"/>
        </w:rPr>
      </w:pPr>
    </w:p>
    <w:p w14:paraId="703BA7E4" w14:textId="77777777" w:rsidR="00F111F1" w:rsidRDefault="00F111F1" w:rsidP="00C73F56">
      <w:pPr>
        <w:pStyle w:val="Heading5"/>
        <w:rPr>
          <w:lang w:eastAsia="zh-CN"/>
        </w:rPr>
      </w:pPr>
    </w:p>
    <w:p w14:paraId="3BA4D0B6" w14:textId="77777777" w:rsidR="00C73F56" w:rsidRPr="00181E20" w:rsidRDefault="00C73F56" w:rsidP="00C73F56">
      <w:pPr>
        <w:pStyle w:val="Heading5"/>
        <w:rPr>
          <w:lang w:eastAsia="zh-CN"/>
        </w:rPr>
      </w:pPr>
      <w:r w:rsidRPr="00050CA8">
        <w:rPr>
          <w:lang w:eastAsia="zh-CN"/>
        </w:rPr>
        <w:t>4.11.1.3.3</w:t>
      </w:r>
      <w:r w:rsidRPr="00050CA8">
        <w:rPr>
          <w:lang w:eastAsia="zh-CN"/>
        </w:rPr>
        <w:tab/>
        <w:t xml:space="preserve">EPS to 5GS </w:t>
      </w:r>
      <w:r w:rsidRPr="00B65912">
        <w:rPr>
          <w:lang w:eastAsia="zh-CN"/>
        </w:rPr>
        <w:t>Mobility Registration Procedure (Idle and Connected State)</w:t>
      </w:r>
      <w:r>
        <w:rPr>
          <w:lang w:eastAsia="zh-CN"/>
        </w:rPr>
        <w:t xml:space="preserve"> </w:t>
      </w:r>
      <w:r w:rsidRPr="00FE4FD7">
        <w:t>using N26 interface</w:t>
      </w:r>
      <w:bookmarkEnd w:id="3"/>
    </w:p>
    <w:p w14:paraId="3CE7ABC3" w14:textId="77777777" w:rsidR="00C73F56" w:rsidRPr="00050CA8" w:rsidRDefault="00C73F56" w:rsidP="00C73F56">
      <w:pPr>
        <w:rPr>
          <w:lang w:eastAsia="zh-CN"/>
        </w:rPr>
      </w:pPr>
      <w:r w:rsidRPr="00050CA8">
        <w:rPr>
          <w:lang w:eastAsia="zh-CN"/>
        </w:rPr>
        <w:t xml:space="preserve">Figure 4.11.1.3.3-1 describes the mobility procedure from EPS to 5GS when N26 </w:t>
      </w:r>
      <w:proofErr w:type="gramStart"/>
      <w:r w:rsidRPr="00050CA8">
        <w:rPr>
          <w:lang w:eastAsia="zh-CN"/>
        </w:rPr>
        <w:t>is supported</w:t>
      </w:r>
      <w:proofErr w:type="gramEnd"/>
      <w:r w:rsidRPr="009E38C1">
        <w:t xml:space="preserve"> </w:t>
      </w:r>
      <w:r w:rsidRPr="009E38C1">
        <w:rPr>
          <w:lang w:eastAsia="zh-CN"/>
        </w:rPr>
        <w:t>for idle and connected states</w:t>
      </w:r>
      <w:r w:rsidRPr="00050CA8">
        <w:rPr>
          <w:lang w:eastAsia="zh-CN"/>
        </w:rPr>
        <w:t>.</w:t>
      </w:r>
    </w:p>
    <w:bookmarkStart w:id="70" w:name="_MON_1574509166"/>
    <w:bookmarkEnd w:id="70"/>
    <w:p w14:paraId="1EB522EC" w14:textId="77777777" w:rsidR="00C73F56" w:rsidRDefault="00C73F56" w:rsidP="00C73F56">
      <w:pPr>
        <w:pStyle w:val="TH"/>
        <w:rPr>
          <w:rFonts w:ascii="Times New Roman" w:hAnsi="Times New Roman"/>
          <w:color w:val="000000"/>
          <w:lang w:eastAsia="ja-JP"/>
        </w:rPr>
      </w:pPr>
      <w:r>
        <w:rPr>
          <w:rFonts w:ascii="Times New Roman" w:hAnsi="Times New Roman"/>
          <w:color w:val="000000"/>
          <w:lang w:eastAsia="ja-JP"/>
        </w:rPr>
        <w:object w:dxaOrig="9858" w:dyaOrig="8077" w14:anchorId="65E6B131">
          <v:shape id="_x0000_i1026" type="#_x0000_t75" style="width:479pt;height:392pt" o:ole="">
            <v:imagedata r:id="rId14" o:title=""/>
          </v:shape>
          <o:OLEObject Type="Embed" ProgID="Word.Picture.8" ShapeID="_x0000_i1026" DrawAspect="Content" ObjectID="_1577614998" r:id="rId15"/>
        </w:object>
      </w:r>
    </w:p>
    <w:p w14:paraId="26096B5D" w14:textId="77777777" w:rsidR="00C73F56" w:rsidRPr="00050CA8" w:rsidRDefault="00C73F56" w:rsidP="00C73F56">
      <w:pPr>
        <w:pStyle w:val="TF"/>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14:paraId="52688808" w14:textId="77777777" w:rsidR="00C73F56" w:rsidRPr="00050CA8" w:rsidRDefault="00C73F56" w:rsidP="00C73F56">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w:t>
      </w:r>
      <w:proofErr w:type="gramStart"/>
      <w:r w:rsidRPr="00050CA8">
        <w:rPr>
          <w:lang w:eastAsia="zh-CN"/>
        </w:rPr>
        <w:t>is triggered</w:t>
      </w:r>
      <w:proofErr w:type="gramEnd"/>
      <w:r w:rsidRPr="00050CA8">
        <w:rPr>
          <w:lang w:eastAsia="zh-CN"/>
        </w:rPr>
        <w:t xml:space="preserve">, e.g. </w:t>
      </w:r>
      <w:r w:rsidRPr="003B0318">
        <w:rPr>
          <w:lang w:eastAsia="zh-CN"/>
        </w:rPr>
        <w:t>t</w:t>
      </w:r>
      <w:r w:rsidRPr="00050CA8">
        <w:rPr>
          <w:lang w:eastAsia="zh-CN"/>
        </w:rPr>
        <w:t>he UE moves into 5G RAN coverage. Step 2 to 9 except step 5, 6 and 8 follow the Registration procedure in clause</w:t>
      </w:r>
      <w:r>
        <w:rPr>
          <w:lang w:eastAsia="zh-CN"/>
        </w:rPr>
        <w:t> </w:t>
      </w:r>
      <w:r w:rsidRPr="00050CA8">
        <w:rPr>
          <w:lang w:eastAsia="zh-CN"/>
        </w:rPr>
        <w:t>4.2.2 with following enhancement.</w:t>
      </w:r>
    </w:p>
    <w:p w14:paraId="0F376C0F" w14:textId="77777777" w:rsidR="00C73F56" w:rsidRPr="00D8132B" w:rsidRDefault="00C73F56" w:rsidP="00C73F56">
      <w:pPr>
        <w:pStyle w:val="B1"/>
        <w:rPr>
          <w:lang w:eastAsia="zh-CN"/>
        </w:rPr>
      </w:pPr>
      <w:r w:rsidRPr="00050CA8">
        <w:rPr>
          <w:lang w:eastAsia="zh-CN"/>
        </w:rPr>
        <w:t>2.</w:t>
      </w:r>
      <w:r w:rsidRPr="00050CA8">
        <w:rPr>
          <w:lang w:eastAsia="zh-CN"/>
        </w:rPr>
        <w:tab/>
      </w:r>
      <w:r w:rsidRPr="00050CA8">
        <w:t xml:space="preserve">The UE </w:t>
      </w:r>
      <w:r w:rsidRPr="00050CA8">
        <w:rPr>
          <w:lang w:eastAsia="zh-CN"/>
        </w:rPr>
        <w:t>send</w:t>
      </w:r>
      <w:r w:rsidRPr="00A746F8">
        <w:rPr>
          <w:lang w:eastAsia="zh-CN"/>
        </w:rPr>
        <w:t>s</w:t>
      </w:r>
      <w:r w:rsidRPr="00050CA8">
        <w:rPr>
          <w:lang w:eastAsia="zh-CN"/>
        </w:rPr>
        <w:t xml:space="preserve"> Registration Request </w:t>
      </w:r>
      <w:r w:rsidRPr="00D8132B">
        <w:rPr>
          <w:lang w:eastAsia="zh-CN"/>
        </w:rPr>
        <w:t>additionally including a TAU request message integrity protected using the EPS security context</w:t>
      </w:r>
      <w:r w:rsidRPr="0073613C">
        <w:rPr>
          <w:lang w:eastAsia="zh-CN"/>
        </w:rPr>
        <w:t xml:space="preserve"> (for further security verification by the MME)</w:t>
      </w:r>
      <w:r w:rsidRPr="00050CA8">
        <w:rPr>
          <w:lang w:eastAsia="zh-CN"/>
        </w:rPr>
        <w:t xml:space="preserve">. The </w:t>
      </w:r>
      <w:r w:rsidRPr="0073613C">
        <w:rPr>
          <w:lang w:eastAsia="zh-CN"/>
        </w:rPr>
        <w:t xml:space="preserve">UE also includes a </w:t>
      </w:r>
      <w:r w:rsidRPr="00050CA8">
        <w:rPr>
          <w:lang w:eastAsia="zh-CN"/>
        </w:rPr>
        <w:t xml:space="preserve">5G-GUTI mapped from </w:t>
      </w:r>
      <w:r w:rsidRPr="00A746F8">
        <w:rPr>
          <w:lang w:eastAsia="zh-CN"/>
        </w:rPr>
        <w:t>EPS</w:t>
      </w:r>
      <w:r w:rsidRPr="00050CA8">
        <w:rPr>
          <w:lang w:eastAsia="zh-CN"/>
        </w:rPr>
        <w:t xml:space="preserve"> GUTI</w:t>
      </w:r>
      <w:r w:rsidRPr="0073613C">
        <w:rPr>
          <w:lang w:eastAsia="zh-CN"/>
        </w:rPr>
        <w:t xml:space="preserve"> as the old GUTI</w:t>
      </w:r>
      <w:r w:rsidRPr="00050CA8">
        <w:rPr>
          <w:lang w:eastAsia="zh-CN"/>
        </w:rPr>
        <w:t xml:space="preserve">. </w:t>
      </w:r>
      <w:r>
        <w:rPr>
          <w:rFonts w:hint="eastAsia"/>
          <w:lang w:eastAsia="zh-CN"/>
        </w:rPr>
        <w:t>T</w:t>
      </w:r>
      <w:r w:rsidRPr="00050CA8">
        <w:t xml:space="preserve">he Registration type </w:t>
      </w:r>
      <w:r>
        <w:rPr>
          <w:rFonts w:hint="eastAsia"/>
          <w:lang w:eastAsia="zh-CN"/>
        </w:rPr>
        <w:t xml:space="preserve">is </w:t>
      </w:r>
      <w:r w:rsidRPr="00050CA8">
        <w:t>set to "</w:t>
      </w:r>
      <w:r w:rsidRPr="00A746F8">
        <w:t>M</w:t>
      </w:r>
      <w:r w:rsidRPr="00050CA8">
        <w:t xml:space="preserve">obility </w:t>
      </w:r>
      <w:r w:rsidRPr="00A746F8">
        <w:t>R</w:t>
      </w:r>
      <w:r w:rsidRPr="00050CA8">
        <w:t xml:space="preserve">egistration </w:t>
      </w:r>
      <w:r w:rsidRPr="00A746F8">
        <w:t>U</w:t>
      </w:r>
      <w:r w:rsidRPr="00050CA8">
        <w:t>pdate"</w:t>
      </w:r>
      <w:r>
        <w:rPr>
          <w:rFonts w:hint="eastAsia"/>
          <w:lang w:eastAsia="zh-CN"/>
        </w:rPr>
        <w:t xml:space="preserve"> and</w:t>
      </w:r>
      <w:r w:rsidRPr="00050CA8">
        <w:rPr>
          <w:lang w:eastAsia="zh-CN"/>
        </w:rPr>
        <w:t xml:space="preserve"> </w:t>
      </w:r>
      <w:bookmarkStart w:id="71" w:name="_Hlk500784682"/>
      <w:r w:rsidRPr="00DC2B29">
        <w:rPr>
          <w:lang w:eastAsia="zh-CN"/>
        </w:rPr>
        <w:t xml:space="preserve">the </w:t>
      </w:r>
      <w:r w:rsidRPr="0073613C">
        <w:rPr>
          <w:lang w:eastAsia="zh-CN"/>
        </w:rPr>
        <w:t>UE indicates in</w:t>
      </w:r>
      <w:bookmarkEnd w:id="71"/>
      <w:r w:rsidRPr="0073613C">
        <w:rPr>
          <w:lang w:eastAsia="zh-CN"/>
        </w:rPr>
        <w:t xml:space="preserve"> </w:t>
      </w:r>
      <w:r w:rsidRPr="0034371D">
        <w:rPr>
          <w:lang w:eastAsia="zh-CN"/>
        </w:rPr>
        <w:t>t</w:t>
      </w:r>
      <w:r w:rsidRPr="00050CA8">
        <w:rPr>
          <w:lang w:eastAsia="zh-CN"/>
        </w:rPr>
        <w:t xml:space="preserve">he Registration Request message </w:t>
      </w:r>
      <w:r w:rsidRPr="00DC2B29">
        <w:rPr>
          <w:lang w:eastAsia="zh-CN"/>
        </w:rPr>
        <w:t xml:space="preserve">that </w:t>
      </w:r>
      <w:r w:rsidRPr="00050CA8">
        <w:rPr>
          <w:lang w:eastAsia="zh-CN"/>
        </w:rPr>
        <w:t xml:space="preserve">the UE </w:t>
      </w:r>
      <w:r w:rsidRPr="00DC2B29">
        <w:rPr>
          <w:lang w:eastAsia="zh-CN"/>
        </w:rPr>
        <w:t xml:space="preserve">is </w:t>
      </w:r>
      <w:r w:rsidRPr="00050CA8">
        <w:rPr>
          <w:lang w:eastAsia="zh-CN"/>
        </w:rPr>
        <w:t>moving from EPC.</w:t>
      </w:r>
      <w:r w:rsidRPr="00DC2B29">
        <w:rPr>
          <w:lang w:eastAsia="zh-CN"/>
        </w:rPr>
        <w:t xml:space="preserve"> </w:t>
      </w:r>
      <w:r w:rsidRPr="0073613C">
        <w:rPr>
          <w:lang w:eastAsia="zh-CN"/>
        </w:rPr>
        <w:t xml:space="preserve">For idle mode mobility, </w:t>
      </w:r>
      <w:proofErr w:type="spellStart"/>
      <w:r w:rsidRPr="0073613C">
        <w:rPr>
          <w:lang w:eastAsia="zh-CN"/>
        </w:rPr>
        <w:t>i</w:t>
      </w:r>
      <w:r w:rsidRPr="0073613C">
        <w:rPr>
          <w:lang w:val="en-US" w:eastAsia="zh-CN"/>
        </w:rPr>
        <w:t>f</w:t>
      </w:r>
      <w:proofErr w:type="spellEnd"/>
      <w:r w:rsidRPr="0073613C">
        <w:rPr>
          <w:lang w:val="en-US" w:eastAsia="zh-CN"/>
        </w:rPr>
        <w:t xml:space="preserve"> the UE holds a native 5G-GUTI then the UE includes the GUAMI part of the native 5G-GUTI in RRC to enable the </w:t>
      </w:r>
      <w:r w:rsidRPr="0073613C">
        <w:rPr>
          <w:lang w:val="en-US" w:eastAsia="zh-CN"/>
        </w:rPr>
        <w:lastRenderedPageBreak/>
        <w:t xml:space="preserve">RAN to route the Registration Request to the same AMF (if available). The UE also includes the native 5G-GUTI as an additional GUTI in the Registration Request. The additional GUTI enables the AMF to </w:t>
      </w:r>
      <w:r w:rsidRPr="00E43CD3">
        <w:rPr>
          <w:lang w:val="en-US" w:eastAsia="zh-CN"/>
        </w:rPr>
        <w:t xml:space="preserve">retrieve </w:t>
      </w:r>
      <w:r w:rsidRPr="00D8132B">
        <w:rPr>
          <w:lang w:val="en-US" w:eastAsia="zh-CN"/>
        </w:rPr>
        <w:t>the UE</w:t>
      </w:r>
      <w:r>
        <w:rPr>
          <w:lang w:val="en-US" w:eastAsia="zh-CN"/>
        </w:rPr>
        <w:t>'</w:t>
      </w:r>
      <w:r w:rsidRPr="00D8132B">
        <w:rPr>
          <w:lang w:val="en-US" w:eastAsia="zh-CN"/>
        </w:rPr>
        <w:t xml:space="preserve">s </w:t>
      </w:r>
      <w:r w:rsidRPr="00E43CD3">
        <w:rPr>
          <w:lang w:val="en-US" w:eastAsia="zh-CN"/>
        </w:rPr>
        <w:t xml:space="preserve">MM </w:t>
      </w:r>
      <w:r w:rsidRPr="00D8132B">
        <w:rPr>
          <w:lang w:val="en-US" w:eastAsia="zh-CN"/>
        </w:rPr>
        <w:t xml:space="preserve">context </w:t>
      </w:r>
      <w:r w:rsidRPr="00E43CD3">
        <w:rPr>
          <w:lang w:val="en-US" w:eastAsia="zh-CN"/>
        </w:rPr>
        <w:t xml:space="preserve">from the old AMF </w:t>
      </w:r>
      <w:r w:rsidRPr="00D8132B">
        <w:rPr>
          <w:lang w:val="en-US" w:eastAsia="zh-CN"/>
        </w:rPr>
        <w:t xml:space="preserve">(if available).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established PDN connection</w:t>
      </w:r>
      <w:r w:rsidRPr="00E43CD3">
        <w:rPr>
          <w:rFonts w:hint="eastAsia"/>
          <w:lang w:eastAsia="zh-CN"/>
        </w:rPr>
        <w:t>s</w:t>
      </w:r>
      <w:r w:rsidRPr="00E43CD3">
        <w:rPr>
          <w:lang w:eastAsia="zh-CN"/>
        </w:rPr>
        <w:t xml:space="preserve"> in the Requested NSSAI in RRC</w:t>
      </w:r>
      <w:del w:id="72" w:author="DCM" w:date="2017-12-19T11:21:00Z">
        <w:r w:rsidRPr="00E43CD3">
          <w:rPr>
            <w:lang w:eastAsia="zh-CN"/>
          </w:rPr>
          <w:delText xml:space="preserve"> and NAS</w:delText>
        </w:r>
      </w:del>
      <w:r w:rsidRPr="00E43CD3">
        <w:rPr>
          <w:lang w:eastAsia="zh-CN"/>
        </w:rPr>
        <w:t xml:space="preserve">. The UE also includes the list of PDU </w:t>
      </w:r>
      <w:r w:rsidRPr="00524F6D">
        <w:rPr>
          <w:lang w:eastAsia="zh-CN"/>
        </w:rPr>
        <w:t>S</w:t>
      </w:r>
      <w:r w:rsidRPr="00E43CD3">
        <w:rPr>
          <w:lang w:eastAsia="zh-CN"/>
        </w:rPr>
        <w:t>ession IDs and related S-NSSAIs in the Registration request</w:t>
      </w:r>
      <w:ins w:id="73" w:author="DCM" w:date="2017-12-19T11:21:00Z">
        <w:r w:rsidR="00E4778A">
          <w:rPr>
            <w:lang w:eastAsia="zh-CN"/>
          </w:rPr>
          <w:t xml:space="preserve"> in NAS</w:t>
        </w:r>
      </w:ins>
      <w:r w:rsidRPr="00E43CD3">
        <w:rPr>
          <w:lang w:eastAsia="zh-CN"/>
        </w:rPr>
        <w:t>.</w:t>
      </w:r>
    </w:p>
    <w:p w14:paraId="5C39240F" w14:textId="77777777" w:rsidR="00C73F56" w:rsidRPr="00E43CD3" w:rsidRDefault="00C73F56" w:rsidP="00C73F56">
      <w:pPr>
        <w:pStyle w:val="B1"/>
        <w:rPr>
          <w:lang w:eastAsia="zh-CN"/>
        </w:rPr>
      </w:pPr>
      <w:r w:rsidRPr="00E43CD3">
        <w:rPr>
          <w:lang w:eastAsia="zh-CN"/>
        </w:rPr>
        <w:tab/>
        <w:t>The UE integrity protects the Registration Request message using a 5G security context (if available).</w:t>
      </w:r>
    </w:p>
    <w:p w14:paraId="17293E86" w14:textId="77777777" w:rsidR="00C73F56" w:rsidRPr="00DC2B29" w:rsidRDefault="00C73F56" w:rsidP="00C73F56">
      <w:pPr>
        <w:pStyle w:val="B1"/>
        <w:rPr>
          <w:lang w:eastAsia="zh-CN"/>
        </w:rPr>
      </w:pPr>
      <w:r>
        <w:rPr>
          <w:lang w:eastAsia="zh-CN"/>
        </w:rPr>
        <w:t>3-4.</w:t>
      </w:r>
      <w:r>
        <w:rPr>
          <w:lang w:eastAsia="zh-CN"/>
        </w:rPr>
        <w:tab/>
      </w:r>
      <w:r w:rsidRPr="00E43CD3">
        <w:rPr>
          <w:lang w:eastAsia="zh-CN"/>
        </w:rPr>
        <w:t>Steps 2-3 of clause</w:t>
      </w:r>
      <w:r>
        <w:rPr>
          <w:lang w:eastAsia="zh-CN"/>
        </w:rPr>
        <w:t> </w:t>
      </w:r>
      <w:r w:rsidRPr="00E43CD3">
        <w:rPr>
          <w:lang w:eastAsia="zh-CN"/>
        </w:rPr>
        <w:t xml:space="preserve">4.2.2.2.2 </w:t>
      </w:r>
      <w:proofErr w:type="gramStart"/>
      <w:r w:rsidRPr="00E43CD3">
        <w:rPr>
          <w:lang w:eastAsia="zh-CN"/>
        </w:rPr>
        <w:t>are performed</w:t>
      </w:r>
      <w:proofErr w:type="gramEnd"/>
      <w:r w:rsidRPr="00E43CD3">
        <w:rPr>
          <w:lang w:eastAsia="zh-CN"/>
        </w:rPr>
        <w:t>.</w:t>
      </w:r>
    </w:p>
    <w:p w14:paraId="245063D0" w14:textId="77777777" w:rsidR="00C73F56" w:rsidRPr="00050CA8" w:rsidRDefault="00C73F56" w:rsidP="00C73F56">
      <w:pPr>
        <w:pStyle w:val="B1"/>
        <w:rPr>
          <w:rFonts w:eastAsia="SimSun"/>
          <w:lang w:eastAsia="zh-CN"/>
        </w:rPr>
      </w:pPr>
      <w:r w:rsidRPr="0073613C">
        <w:rPr>
          <w:lang w:eastAsia="zh-CN"/>
        </w:rPr>
        <w:t xml:space="preserve">Step 5, 6 and 8 </w:t>
      </w:r>
      <w:proofErr w:type="gramStart"/>
      <w:r w:rsidRPr="0073613C">
        <w:rPr>
          <w:lang w:eastAsia="zh-CN"/>
        </w:rPr>
        <w:t>are not performed</w:t>
      </w:r>
      <w:proofErr w:type="gramEnd"/>
      <w:r w:rsidRPr="0073613C">
        <w:rPr>
          <w:lang w:eastAsia="zh-CN"/>
        </w:rPr>
        <w:t xml:space="preserve"> when this procedure is part of EPS to 5GS handover.</w:t>
      </w:r>
    </w:p>
    <w:p w14:paraId="3B11E0D4" w14:textId="77777777" w:rsidR="00C73F56" w:rsidRPr="00050CA8" w:rsidRDefault="00C73F56" w:rsidP="00C73F56">
      <w:pPr>
        <w:pStyle w:val="B1"/>
        <w:rPr>
          <w:lang w:eastAsia="zh-CN"/>
        </w:rPr>
      </w:pPr>
      <w:r w:rsidRPr="00050CA8">
        <w:rPr>
          <w:lang w:eastAsia="zh-CN"/>
        </w:rPr>
        <w:t>5.</w:t>
      </w:r>
      <w:r w:rsidRPr="00050CA8">
        <w:rPr>
          <w:lang w:eastAsia="zh-CN"/>
        </w:rPr>
        <w:tab/>
      </w:r>
      <w:r w:rsidRPr="0073613C">
        <w:rPr>
          <w:lang w:eastAsia="zh-CN"/>
        </w:rPr>
        <w:t xml:space="preserve">The 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 23.401 [13].</w:t>
      </w:r>
    </w:p>
    <w:p w14:paraId="37EAFCAF" w14:textId="77777777" w:rsidR="00C73F56" w:rsidRPr="0073613C" w:rsidRDefault="00C73F56" w:rsidP="00C73F56">
      <w:pPr>
        <w:pStyle w:val="B1"/>
        <w:rPr>
          <w:lang w:eastAsia="zh-CN"/>
        </w:rPr>
      </w:pPr>
      <w:r w:rsidRPr="00050CA8">
        <w:rPr>
          <w:lang w:eastAsia="zh-CN"/>
        </w:rPr>
        <w:t>6.</w:t>
      </w:r>
      <w:r w:rsidRPr="00050CA8">
        <w:rPr>
          <w:lang w:eastAsia="zh-CN"/>
        </w:rPr>
        <w:tab/>
      </w:r>
      <w:r w:rsidRPr="00DC2B29">
        <w:rPr>
          <w:lang w:eastAsia="zh-CN"/>
        </w:rPr>
        <w:t xml:space="preserve">The </w:t>
      </w:r>
      <w:r w:rsidRPr="00050CA8">
        <w:rPr>
          <w:lang w:eastAsia="zh-CN"/>
        </w:rPr>
        <w:t xml:space="preserve">MME </w:t>
      </w:r>
      <w:r w:rsidRPr="0073613C">
        <w:rPr>
          <w:lang w:eastAsia="zh-CN"/>
        </w:rPr>
        <w:t xml:space="preserve">verifies the integrity protection of the TAU message and returns the </w:t>
      </w:r>
      <w:r w:rsidRPr="00050CA8">
        <w:rPr>
          <w:lang w:eastAsia="zh-CN"/>
        </w:rPr>
        <w:t>UE context</w:t>
      </w:r>
      <w:r w:rsidRPr="0034371D">
        <w:rPr>
          <w:lang w:eastAsia="zh-CN"/>
        </w:rPr>
        <w:t xml:space="preserve"> </w:t>
      </w:r>
      <w:r w:rsidRPr="0073613C">
        <w:rPr>
          <w:lang w:eastAsia="zh-CN"/>
        </w:rPr>
        <w:t>to the AMF</w:t>
      </w:r>
      <w:r w:rsidRPr="00050CA8">
        <w:rPr>
          <w:lang w:eastAsia="zh-CN"/>
        </w:rPr>
        <w:t xml:space="preserve"> according to TS 23.401 [13].</w:t>
      </w:r>
      <w:r>
        <w:rPr>
          <w:rFonts w:hint="eastAsia"/>
          <w:lang w:eastAsia="zh-CN"/>
        </w:rPr>
        <w:t xml:space="preserve"> </w:t>
      </w:r>
      <w:r w:rsidRPr="0073613C">
        <w:rPr>
          <w:lang w:eastAsia="zh-CN"/>
        </w:rPr>
        <w:t>If the verification of the integrity protection fails, the MME returns an appropriate error cause</w:t>
      </w:r>
      <w:r>
        <w:t xml:space="preserve">. </w:t>
      </w:r>
      <w:r w:rsidRPr="00050CA8">
        <w:t>The AMF converts the received EPS MM Context into the 5GS MM Context. The UE context includes IMSI, ME Identity, UE security context, UE Network Capability, and EPS Bearer context(s). An EPS Bearer context includes the SMF + PGW-C address and APN</w:t>
      </w:r>
      <w:r w:rsidRPr="00050CA8">
        <w:rPr>
          <w:lang w:eastAsia="zh-CN"/>
        </w:rPr>
        <w:t>.</w:t>
      </w:r>
    </w:p>
    <w:p w14:paraId="4CEC8CFB" w14:textId="77777777" w:rsidR="00C73F56" w:rsidRPr="00050CA8" w:rsidRDefault="00C73F56" w:rsidP="00C73F56">
      <w:pPr>
        <w:pStyle w:val="B1"/>
        <w:rPr>
          <w:lang w:eastAsia="zh-CN"/>
        </w:rPr>
      </w:pPr>
      <w:r w:rsidRPr="0073613C">
        <w:rPr>
          <w:lang w:eastAsia="zh-CN"/>
        </w:rPr>
        <w:t>7.</w:t>
      </w:r>
      <w:r w:rsidRPr="0073613C">
        <w:rPr>
          <w:lang w:eastAsia="zh-CN"/>
        </w:rPr>
        <w:tab/>
        <w:t>Steps 8-9 of clause</w:t>
      </w:r>
      <w:r>
        <w:rPr>
          <w:lang w:eastAsia="zh-CN"/>
        </w:rPr>
        <w:t> </w:t>
      </w:r>
      <w:r w:rsidRPr="0073613C">
        <w:rPr>
          <w:lang w:eastAsia="zh-CN"/>
        </w:rPr>
        <w:t xml:space="preserve">4.2.2.2.2 </w:t>
      </w:r>
      <w:proofErr w:type="gramStart"/>
      <w:r w:rsidRPr="0073613C">
        <w:rPr>
          <w:lang w:eastAsia="zh-CN"/>
        </w:rPr>
        <w:t xml:space="preserve">are </w:t>
      </w:r>
      <w:r w:rsidRPr="00E43CD3">
        <w:rPr>
          <w:lang w:eastAsia="zh-CN"/>
        </w:rPr>
        <w:t>optionally</w:t>
      </w:r>
      <w:r w:rsidRPr="00D8132B">
        <w:rPr>
          <w:lang w:eastAsia="zh-CN"/>
        </w:rPr>
        <w:t xml:space="preserve"> performed</w:t>
      </w:r>
      <w:proofErr w:type="gramEnd"/>
      <w:r w:rsidRPr="00D8132B">
        <w:rPr>
          <w:lang w:eastAsia="zh-CN"/>
        </w:rPr>
        <w:t>.</w:t>
      </w:r>
    </w:p>
    <w:p w14:paraId="29E956FF" w14:textId="77777777" w:rsidR="00C73F56" w:rsidRDefault="00C73F56" w:rsidP="00C73F56">
      <w:pPr>
        <w:pStyle w:val="B1"/>
        <w:rPr>
          <w:lang w:eastAsia="zh-CN"/>
        </w:rPr>
      </w:pPr>
      <w:r w:rsidRPr="00050CA8">
        <w:rPr>
          <w:lang w:eastAsia="zh-CN"/>
        </w:rPr>
        <w:t>8.</w:t>
      </w:r>
      <w:r w:rsidRPr="00050CA8">
        <w:rPr>
          <w:lang w:eastAsia="zh-CN"/>
        </w:rPr>
        <w:tab/>
      </w:r>
      <w:r w:rsidRPr="00DC2B29">
        <w:rPr>
          <w:lang w:eastAsia="zh-CN"/>
        </w:rPr>
        <w:t xml:space="preserve">The </w:t>
      </w:r>
      <w:r>
        <w:rPr>
          <w:lang w:eastAsia="zh-CN"/>
        </w:rPr>
        <w:t xml:space="preserve">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eastAsia="SimSun" w:hint="eastAsia"/>
          <w:lang w:eastAsia="zh-CN"/>
        </w:rPr>
        <w:t xml:space="preserve"> </w:t>
      </w:r>
      <w:r>
        <w:rPr>
          <w:rFonts w:eastAsia="SimSun" w:hint="eastAsia"/>
          <w:lang w:eastAsia="zh-CN"/>
        </w:rPr>
        <w:t xml:space="preserve">according to </w:t>
      </w:r>
      <w:r w:rsidRPr="00050CA8">
        <w:rPr>
          <w:lang w:eastAsia="zh-CN"/>
        </w:rPr>
        <w:t>TS 23.401 [13].</w:t>
      </w:r>
    </w:p>
    <w:p w14:paraId="77BB37FF" w14:textId="77777777" w:rsidR="00C73F56" w:rsidRDefault="00C73F56" w:rsidP="00C73F56">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 xml:space="preserve">4.2.2.2.2 </w:t>
      </w:r>
      <w:proofErr w:type="gramStart"/>
      <w:r w:rsidRPr="00A00796">
        <w:rPr>
          <w:lang w:eastAsia="zh-CN"/>
        </w:rPr>
        <w:t>are optionally performed</w:t>
      </w:r>
      <w:proofErr w:type="gramEnd"/>
      <w:r w:rsidRPr="00A00796">
        <w:rPr>
          <w:lang w:eastAsia="zh-CN"/>
        </w:rPr>
        <w:t>.</w:t>
      </w:r>
    </w:p>
    <w:p w14:paraId="646016CA" w14:textId="77777777" w:rsidR="00C73F56" w:rsidRPr="00E43CD3" w:rsidRDefault="00C73F56" w:rsidP="00C73F56">
      <w:pPr>
        <w:rPr>
          <w:lang w:eastAsia="zh-CN"/>
        </w:rPr>
      </w:pPr>
      <w:r w:rsidRPr="00E43CD3">
        <w:rPr>
          <w:lang w:eastAsia="zh-CN"/>
        </w:rPr>
        <w:t>Step 10, 12, 13 are performed only if the target AMF is different from the old AMF and the old AMF is in the same PLMN as the target AMF.</w:t>
      </w:r>
    </w:p>
    <w:p w14:paraId="5557259D" w14:textId="77777777" w:rsidR="00C73F56" w:rsidRPr="00E43CD3" w:rsidRDefault="00C73F56" w:rsidP="00C73F56">
      <w:pPr>
        <w:pStyle w:val="B1"/>
        <w:rPr>
          <w:lang w:eastAsia="zh-CN"/>
        </w:rPr>
      </w:pPr>
      <w:r w:rsidRPr="00E43CD3">
        <w:rPr>
          <w:lang w:eastAsia="zh-CN"/>
        </w:rPr>
        <w:t>10.</w:t>
      </w:r>
      <w:r w:rsidRPr="00E43CD3">
        <w:rPr>
          <w:lang w:eastAsia="zh-CN"/>
        </w:rPr>
        <w:tab/>
        <w:t xml:space="preserve">If the UE' additional 5G-GUTI was included in the Registration Request, the target AMF shall invoke the </w:t>
      </w:r>
      <w:proofErr w:type="spellStart"/>
      <w:r w:rsidRPr="00E43CD3">
        <w:rPr>
          <w:lang w:eastAsia="zh-CN"/>
        </w:rPr>
        <w:t>Namf_Communication_UEContextTransfer</w:t>
      </w:r>
      <w:proofErr w:type="spellEnd"/>
      <w:r w:rsidRPr="00E43CD3">
        <w:rPr>
          <w:lang w:eastAsia="zh-CN"/>
        </w:rPr>
        <w:t xml:space="preserve"> to the old AMF</w:t>
      </w:r>
      <w:r w:rsidRPr="00E43CD3">
        <w:t xml:space="preserve"> identified by the additional 5G-GUTI,</w:t>
      </w:r>
      <w:r w:rsidRPr="00E43CD3">
        <w:rPr>
          <w:lang w:eastAsia="zh-CN"/>
        </w:rPr>
        <w:t xml:space="preserve"> to request the UE's SUPI and MM Context.</w:t>
      </w:r>
      <w:r w:rsidRPr="00E43CD3">
        <w:t xml:space="preserve"> </w:t>
      </w:r>
      <w:r w:rsidRPr="00E43CD3">
        <w:rPr>
          <w:lang w:eastAsia="zh-CN"/>
        </w:rPr>
        <w:t>The old AMF associated to the additional 5G-GUTI also transfers the event subscriptions information by each consumer NF</w:t>
      </w:r>
      <w:r w:rsidRPr="00E43CD3">
        <w:t xml:space="preserve"> </w:t>
      </w:r>
      <w:r w:rsidRPr="00E43CD3">
        <w:rPr>
          <w:lang w:eastAsia="zh-CN"/>
        </w:rPr>
        <w:t>and the list of SM PDU Session ID / associated SMF ID, for the UE, to the target AMF.</w:t>
      </w:r>
    </w:p>
    <w:p w14:paraId="0B4AD6E6" w14:textId="77777777" w:rsidR="00C73F56" w:rsidRPr="00E43CD3" w:rsidRDefault="00C73F56" w:rsidP="00C73F56">
      <w:pPr>
        <w:pStyle w:val="B1"/>
        <w:rPr>
          <w:lang w:eastAsia="zh-CN"/>
        </w:rPr>
      </w:pPr>
      <w:r w:rsidRPr="00E43CD3">
        <w:rPr>
          <w:lang w:eastAsia="zh-CN"/>
        </w:rPr>
        <w:t>11.</w:t>
      </w:r>
      <w:r w:rsidRPr="00E43CD3">
        <w:rPr>
          <w:lang w:eastAsia="zh-CN"/>
        </w:rPr>
        <w:tab/>
        <w:t>Steps 13-14c of clause</w:t>
      </w:r>
      <w:r>
        <w:rPr>
          <w:lang w:eastAsia="zh-CN"/>
        </w:rPr>
        <w:t> </w:t>
      </w:r>
      <w:r w:rsidRPr="00E43CD3">
        <w:rPr>
          <w:lang w:eastAsia="zh-CN"/>
        </w:rPr>
        <w:t>4.2.2.2.2 are performed, with the following difference: if MM context retrieved from the old AMF indicates non-3GPP access, then the target AMF indicates to the UDM that the target AMF identity to be registered in the UDM applies to both 3GPP and non-3GPP accesses.</w:t>
      </w:r>
    </w:p>
    <w:p w14:paraId="5122E762" w14:textId="77777777" w:rsidR="00C73F56" w:rsidRPr="00E43CD3" w:rsidRDefault="00C73F56" w:rsidP="00C73F56">
      <w:pPr>
        <w:pStyle w:val="B1"/>
      </w:pPr>
      <w:r w:rsidRPr="00E43CD3">
        <w:rPr>
          <w:lang w:eastAsia="zh-CN"/>
        </w:rPr>
        <w:t xml:space="preserve">12. </w:t>
      </w:r>
      <w:r w:rsidRPr="00E43CD3">
        <w:rPr>
          <w:rFonts w:eastAsia="SimSun"/>
        </w:rPr>
        <w:t>T</w:t>
      </w:r>
      <w:r w:rsidRPr="00E43CD3">
        <w:rPr>
          <w:lang w:eastAsia="zh-CN"/>
        </w:rPr>
        <w:t xml:space="preserve">he UDM </w:t>
      </w:r>
      <w:r w:rsidRPr="00E43CD3">
        <w:t xml:space="preserve">invokes </w:t>
      </w:r>
      <w:bookmarkStart w:id="74" w:name="_Hlk498730215"/>
      <w:proofErr w:type="spellStart"/>
      <w:r w:rsidRPr="00E43CD3">
        <w:rPr>
          <w:rFonts w:eastAsia="SimSun"/>
        </w:rPr>
        <w:t>Nudm_UECM_DeregistrationNotification</w:t>
      </w:r>
      <w:proofErr w:type="spellEnd"/>
      <w:r w:rsidRPr="00E43CD3">
        <w:t xml:space="preserve"> </w:t>
      </w:r>
      <w:bookmarkEnd w:id="74"/>
      <w:r w:rsidRPr="00E43CD3">
        <w:t>(see clause 5.2.3.2.2) to the old AMF.</w:t>
      </w:r>
    </w:p>
    <w:p w14:paraId="43136C6C" w14:textId="77777777" w:rsidR="00C73F56" w:rsidRPr="00D8132B" w:rsidRDefault="00C73F56" w:rsidP="00C73F56">
      <w:pPr>
        <w:pStyle w:val="B1"/>
        <w:rPr>
          <w:lang w:eastAsia="zh-CN"/>
        </w:rPr>
      </w:pPr>
      <w:r w:rsidRPr="00E43CD3">
        <w:t>13.</w:t>
      </w:r>
      <w:r w:rsidRPr="00E43CD3">
        <w:tab/>
        <w:t xml:space="preserve">The old AMF unsubscribes with the UDM for subscription data using </w:t>
      </w:r>
      <w:bookmarkStart w:id="75" w:name="_Hlk498730275"/>
      <w:proofErr w:type="spellStart"/>
      <w:r w:rsidRPr="00E43CD3">
        <w:t>Nudm_SDM_</w:t>
      </w:r>
      <w:r w:rsidRPr="00196066">
        <w:t>U</w:t>
      </w:r>
      <w:r w:rsidRPr="00E43CD3">
        <w:t>nsubscribe</w:t>
      </w:r>
      <w:bookmarkEnd w:id="75"/>
      <w:proofErr w:type="spellEnd"/>
      <w:r w:rsidRPr="00E43CD3">
        <w:rPr>
          <w:lang w:eastAsia="zh-CN"/>
        </w:rPr>
        <w:t>.</w:t>
      </w:r>
    </w:p>
    <w:p w14:paraId="5B33528F" w14:textId="77777777" w:rsidR="00C73F56" w:rsidRPr="00FE4FD7" w:rsidRDefault="00C73F56" w:rsidP="00C73F56">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 xml:space="preserve">4.2.2.2.2 </w:t>
      </w:r>
      <w:proofErr w:type="gramStart"/>
      <w:r w:rsidRPr="00E43CD3">
        <w:rPr>
          <w:lang w:eastAsia="zh-CN"/>
        </w:rPr>
        <w:t>are optionally performed</w:t>
      </w:r>
      <w:proofErr w:type="gramEnd"/>
      <w:r w:rsidRPr="00E43CD3">
        <w:rPr>
          <w:lang w:eastAsia="zh-CN"/>
        </w:rPr>
        <w:t xml:space="preserve"> (initiated by target AMF)</w:t>
      </w:r>
      <w:r w:rsidRPr="00196066">
        <w:rPr>
          <w:lang w:eastAsia="zh-CN"/>
        </w:rPr>
        <w:t xml:space="preserve"> </w:t>
      </w:r>
      <w:r w:rsidRPr="00FE4FD7">
        <w:rPr>
          <w:lang w:eastAsia="zh-CN"/>
        </w:rPr>
        <w:t>with the following addition:</w:t>
      </w:r>
    </w:p>
    <w:p w14:paraId="5AF3244B" w14:textId="77777777" w:rsidR="00C73F56" w:rsidRDefault="00C73F56" w:rsidP="00C73F56">
      <w:pPr>
        <w:pStyle w:val="B1"/>
      </w:pPr>
      <w:r w:rsidRPr="00FE4FD7">
        <w:tab/>
      </w:r>
      <w:r w:rsidRPr="00E43CD3">
        <w:rPr>
          <w:lang w:eastAsia="zh-CN"/>
        </w:rPr>
        <w:t>In the home-routed roaming case, the AMF selects V-SMFs based on the S-NSSAIs received from the UE.</w:t>
      </w:r>
    </w:p>
    <w:p w14:paraId="3CC4441D" w14:textId="7807F9DF" w:rsidR="002B38CD" w:rsidRDefault="00C73F56" w:rsidP="002F41D1">
      <w:pPr>
        <w:pStyle w:val="B1"/>
        <w:rPr>
          <w:ins w:id="76" w:author="DCM" w:date="2017-12-21T15:37:00Z"/>
          <w:lang w:eastAsia="zh-CN"/>
        </w:rPr>
      </w:pPr>
      <w:r w:rsidRPr="009D21BE">
        <w:rPr>
          <w:lang w:eastAsia="zh-CN"/>
        </w:rPr>
        <w:tab/>
        <w:t xml:space="preserve">AMF sends </w:t>
      </w:r>
      <w:proofErr w:type="spellStart"/>
      <w:r w:rsidRPr="009D21BE">
        <w:rPr>
          <w:lang w:eastAsia="zh-CN"/>
        </w:rPr>
        <w:t>Nsmf_PDU_Session_</w:t>
      </w:r>
      <w:del w:id="77" w:author="DCM" w:date="2017-12-19T11:21:00Z">
        <w:r w:rsidRPr="009D21BE">
          <w:rPr>
            <w:rFonts w:eastAsia="SimSun" w:hint="eastAsia"/>
            <w:lang w:eastAsia="zh-CN"/>
          </w:rPr>
          <w:delText>Update</w:delText>
        </w:r>
        <w:r w:rsidRPr="009D21BE">
          <w:rPr>
            <w:lang w:eastAsia="zh-CN"/>
          </w:rPr>
          <w:delText>SMContext</w:delText>
        </w:r>
      </w:del>
      <w:ins w:id="78" w:author="DCM" w:date="2017-12-19T11:21:00Z">
        <w:r w:rsidR="002721EB">
          <w:rPr>
            <w:rFonts w:eastAsia="SimSun"/>
            <w:lang w:eastAsia="zh-CN"/>
          </w:rPr>
          <w:t>Create</w:t>
        </w:r>
        <w:r w:rsidR="002721EB" w:rsidRPr="009D21BE">
          <w:rPr>
            <w:lang w:eastAsia="zh-CN"/>
          </w:rPr>
          <w:t>SMContext</w:t>
        </w:r>
      </w:ins>
      <w:proofErr w:type="spellEnd"/>
      <w:r w:rsidR="002721EB" w:rsidRPr="009D21BE">
        <w:rPr>
          <w:lang w:eastAsia="zh-CN"/>
        </w:rPr>
        <w:t xml:space="preserve"> </w:t>
      </w:r>
      <w:r w:rsidRPr="009D21BE">
        <w:rPr>
          <w:lang w:eastAsia="zh-CN"/>
        </w:rPr>
        <w:t xml:space="preserve">to the PGW-C+SMF and indicates whether User plane connection needs to be established based on </w:t>
      </w:r>
      <w:del w:id="79" w:author="DCM" w:date="2017-12-19T11:21:00Z">
        <w:r w:rsidRPr="009D21BE">
          <w:rPr>
            <w:lang w:eastAsia="zh-CN"/>
          </w:rPr>
          <w:delText>active flag setting</w:delText>
        </w:r>
      </w:del>
      <w:ins w:id="80" w:author="DCM" w:date="2017-12-19T11:21:00Z">
        <w:r w:rsidR="00C211B8">
          <w:rPr>
            <w:lang w:eastAsia="zh-CN"/>
          </w:rPr>
          <w:t xml:space="preserve">the </w:t>
        </w:r>
        <w:r w:rsidR="00C211B8" w:rsidRPr="00050CA8">
          <w:t xml:space="preserve">PDU Session(s) to </w:t>
        </w:r>
        <w:proofErr w:type="gramStart"/>
        <w:r w:rsidR="00C211B8" w:rsidRPr="00050CA8">
          <w:t>be re-activated</w:t>
        </w:r>
      </w:ins>
      <w:proofErr w:type="gramEnd"/>
      <w:r w:rsidR="00E635B1">
        <w:rPr>
          <w:lang w:eastAsia="zh-CN"/>
        </w:rPr>
        <w:t xml:space="preserve"> </w:t>
      </w:r>
      <w:r w:rsidRPr="009D21BE">
        <w:rPr>
          <w:lang w:eastAsia="zh-CN"/>
        </w:rPr>
        <w:t xml:space="preserve">in the Registration request message. The AMF provides the </w:t>
      </w:r>
      <w:del w:id="81" w:author="DCM" w:date="2017-12-19T11:21:00Z">
        <w:r w:rsidRPr="00053088">
          <w:delText>EPS Bear</w:delText>
        </w:r>
        <w:r w:rsidRPr="00585E7E">
          <w:delText xml:space="preserve">er Identity of the default bearer to </w:delText>
        </w:r>
      </w:del>
      <w:ins w:id="82" w:author="DCM" w:date="2017-12-19T11:21:00Z">
        <w:r w:rsidR="00E62542">
          <w:t xml:space="preserve">PDU Session ID </w:t>
        </w:r>
        <w:r w:rsidRPr="00585E7E">
          <w:t xml:space="preserve">to </w:t>
        </w:r>
      </w:ins>
      <w:r w:rsidRPr="00585E7E">
        <w:t>the PGW-C+SMF.</w:t>
      </w:r>
      <w:r w:rsidRPr="009D21BE">
        <w:rPr>
          <w:lang w:eastAsia="zh-CN"/>
        </w:rPr>
        <w:t xml:space="preserve"> </w:t>
      </w:r>
      <w:r w:rsidRPr="00053088">
        <w:t xml:space="preserve">This step </w:t>
      </w:r>
      <w:proofErr w:type="gramStart"/>
      <w:r w:rsidRPr="00053088">
        <w:t>is performed</w:t>
      </w:r>
      <w:proofErr w:type="gramEnd"/>
      <w:r w:rsidRPr="00053088">
        <w:t xml:space="preserve"> for each </w:t>
      </w:r>
      <w:del w:id="83" w:author="DCM" w:date="2017-12-19T11:21:00Z">
        <w:r w:rsidRPr="00053088">
          <w:delText>default EPS bearer</w:delText>
        </w:r>
      </w:del>
      <w:ins w:id="84" w:author="DCM" w:date="2017-12-19T11:21:00Z">
        <w:r w:rsidR="00E62542">
          <w:t>PDU Session</w:t>
        </w:r>
      </w:ins>
      <w:r w:rsidRPr="00053088">
        <w:t xml:space="preserve"> ID and the corresponding PGW-C+SMF </w:t>
      </w:r>
      <w:r w:rsidRPr="00585E7E">
        <w:rPr>
          <w:rFonts w:eastAsia="SimSun" w:hint="eastAsia"/>
          <w:lang w:eastAsia="zh-CN"/>
        </w:rPr>
        <w:t>address/</w:t>
      </w:r>
      <w:r w:rsidRPr="00CD6F15">
        <w:t>ID in the UE context</w:t>
      </w:r>
      <w:r w:rsidR="00E635B1">
        <w:t xml:space="preserve"> </w:t>
      </w:r>
      <w:r w:rsidRPr="00CD6F15">
        <w:t xml:space="preserve">the AMF received </w:t>
      </w:r>
      <w:ins w:id="85" w:author="DCM" w:date="2017-12-19T11:21:00Z">
        <w:r w:rsidR="00E635B1">
          <w:t>using</w:t>
        </w:r>
        <w:r w:rsidRPr="00CD6F15">
          <w:t xml:space="preserve"> </w:t>
        </w:r>
      </w:ins>
      <w:proofErr w:type="spellStart"/>
      <w:ins w:id="86" w:author="DCM" w:date="2017-12-21T15:39:00Z">
        <w:r w:rsidR="00462615" w:rsidRPr="000943A7">
          <w:rPr>
            <w:highlight w:val="yellow"/>
            <w:lang w:eastAsia="zh-CN"/>
          </w:rPr>
          <w:t>Nudm_</w:t>
        </w:r>
      </w:ins>
      <w:ins w:id="87" w:author="DCM" w:date="2018-01-10T17:24:00Z">
        <w:r w:rsidR="00C43D73">
          <w:rPr>
            <w:highlight w:val="yellow"/>
            <w:lang w:eastAsia="zh-CN"/>
          </w:rPr>
          <w:t>SDM_Get</w:t>
        </w:r>
        <w:proofErr w:type="spellEnd"/>
        <w:r w:rsidR="00C43D73">
          <w:rPr>
            <w:highlight w:val="yellow"/>
            <w:lang w:eastAsia="zh-CN"/>
          </w:rPr>
          <w:t xml:space="preserve"> or</w:t>
        </w:r>
      </w:ins>
      <w:ins w:id="88" w:author="DCM" w:date="2017-12-21T15:39:00Z">
        <w:r w:rsidR="00462615" w:rsidRPr="000943A7">
          <w:rPr>
            <w:highlight w:val="yellow"/>
          </w:rPr>
          <w:t xml:space="preserve"> </w:t>
        </w:r>
        <w:proofErr w:type="spellStart"/>
        <w:r w:rsidR="00462615" w:rsidRPr="000943A7">
          <w:rPr>
            <w:highlight w:val="yellow"/>
          </w:rPr>
          <w:t>UEContextManagement</w:t>
        </w:r>
        <w:r w:rsidR="00462615" w:rsidRPr="000943A7">
          <w:rPr>
            <w:highlight w:val="yellow"/>
            <w:lang w:eastAsia="zh-CN"/>
          </w:rPr>
          <w:t>_Notification</w:t>
        </w:r>
      </w:ins>
      <w:proofErr w:type="spellEnd"/>
      <w:ins w:id="89" w:author="DCM" w:date="2017-12-19T11:21:00Z">
        <w:r w:rsidR="00E635B1">
          <w:t xml:space="preserve"> </w:t>
        </w:r>
      </w:ins>
      <w:r w:rsidR="00E635B1">
        <w:t xml:space="preserve">in </w:t>
      </w:r>
      <w:r w:rsidRPr="00CD6F15">
        <w:t xml:space="preserve">Step </w:t>
      </w:r>
      <w:del w:id="90" w:author="DCM" w:date="2017-12-19T11:21:00Z">
        <w:r w:rsidRPr="00CD6F15">
          <w:delText>6.</w:delText>
        </w:r>
      </w:del>
      <w:ins w:id="91" w:author="DCM" w:date="2017-12-19T11:21:00Z">
        <w:r w:rsidR="00E635B1">
          <w:t>11</w:t>
        </w:r>
        <w:r w:rsidRPr="00CD6F15">
          <w:t>.</w:t>
        </w:r>
      </w:ins>
      <w:r w:rsidR="002B38CD">
        <w:t xml:space="preserve"> </w:t>
      </w:r>
      <w:r w:rsidR="002B38CD" w:rsidRPr="00050CA8">
        <w:rPr>
          <w:lang w:eastAsia="zh-CN"/>
        </w:rPr>
        <w:t xml:space="preserve">The AMF </w:t>
      </w:r>
      <w:del w:id="92" w:author="DCM" w:date="2017-12-19T11:21:00Z">
        <w:r w:rsidRPr="00CD6F15">
          <w:delText>omits</w:delText>
        </w:r>
      </w:del>
      <w:ins w:id="93" w:author="DCM" w:date="2017-12-19T11:21:00Z">
        <w:r w:rsidR="002B38CD" w:rsidRPr="00050CA8">
          <w:rPr>
            <w:lang w:eastAsia="zh-CN"/>
          </w:rPr>
          <w:t>stores</w:t>
        </w:r>
      </w:ins>
      <w:r w:rsidR="002B38CD" w:rsidRPr="00050CA8">
        <w:rPr>
          <w:lang w:eastAsia="zh-CN"/>
        </w:rPr>
        <w:t xml:space="preserve"> the </w:t>
      </w:r>
      <w:ins w:id="94" w:author="DCM" w:date="2017-12-19T11:21:00Z">
        <w:r w:rsidR="002B38CD" w:rsidRPr="00050CA8">
          <w:rPr>
            <w:lang w:eastAsia="zh-CN"/>
          </w:rPr>
          <w:t xml:space="preserve">association of the </w:t>
        </w:r>
        <w:r w:rsidR="002B38CD" w:rsidRPr="00050CA8">
          <w:t>S-NSSAI</w:t>
        </w:r>
        <w:r w:rsidR="002B38CD" w:rsidRPr="00050CA8">
          <w:rPr>
            <w:lang w:eastAsia="zh-CN"/>
          </w:rPr>
          <w:t xml:space="preserve">, </w:t>
        </w:r>
        <w:r w:rsidR="002B38CD">
          <w:rPr>
            <w:lang w:val="en-CA" w:eastAsia="zh-CN"/>
          </w:rPr>
          <w:t xml:space="preserve">the DNN, </w:t>
        </w:r>
        <w:r w:rsidR="002B38CD" w:rsidRPr="00050CA8">
          <w:rPr>
            <w:lang w:eastAsia="zh-CN"/>
          </w:rPr>
          <w:t xml:space="preserve">the </w:t>
        </w:r>
      </w:ins>
      <w:r w:rsidR="002B38CD" w:rsidRPr="00050CA8">
        <w:rPr>
          <w:lang w:eastAsia="zh-CN"/>
        </w:rPr>
        <w:t xml:space="preserve">PDU Session ID </w:t>
      </w:r>
      <w:del w:id="95" w:author="DCM" w:date="2017-12-19T11:21:00Z">
        <w:r w:rsidRPr="00CD6F15">
          <w:delText>in</w:delText>
        </w:r>
      </w:del>
      <w:ins w:id="96" w:author="DCM" w:date="2017-12-19T11:21:00Z">
        <w:r w:rsidR="002B38CD" w:rsidRPr="00050CA8">
          <w:rPr>
            <w:lang w:eastAsia="zh-CN"/>
          </w:rPr>
          <w:t>and</w:t>
        </w:r>
      </w:ins>
      <w:r w:rsidR="002B38CD" w:rsidRPr="00050CA8">
        <w:rPr>
          <w:lang w:eastAsia="zh-CN"/>
        </w:rPr>
        <w:t xml:space="preserve"> the </w:t>
      </w:r>
      <w:del w:id="97" w:author="DCM" w:date="2017-12-19T11:21:00Z">
        <w:r w:rsidRPr="00CD6F15">
          <w:delText>request.</w:delText>
        </w:r>
      </w:del>
      <w:ins w:id="98" w:author="DCM" w:date="2017-12-19T11:21:00Z">
        <w:r w:rsidR="002B38CD" w:rsidRPr="00050CA8">
          <w:rPr>
            <w:lang w:eastAsia="zh-CN"/>
          </w:rPr>
          <w:t>SMF ID.</w:t>
        </w:r>
        <w:r w:rsidR="00E44334">
          <w:rPr>
            <w:lang w:eastAsia="zh-CN"/>
          </w:rPr>
          <w:t xml:space="preserve"> </w:t>
        </w:r>
      </w:ins>
    </w:p>
    <w:p w14:paraId="5075D178" w14:textId="77777777" w:rsidR="00EE26B6" w:rsidRPr="00050CA8" w:rsidRDefault="00EE26B6" w:rsidP="002F41D1">
      <w:pPr>
        <w:pStyle w:val="B1"/>
        <w:ind w:firstLine="0"/>
        <w:rPr>
          <w:lang w:eastAsia="zh-CN"/>
        </w:rPr>
      </w:pPr>
      <w:ins w:id="99" w:author="DCM" w:date="2017-12-19T12:32:00Z">
        <w:r w:rsidRPr="00E43CD3">
          <w:rPr>
            <w:lang w:eastAsia="zh-CN"/>
          </w:rPr>
          <w:t>In the home-routed roaming case, the V-SMF</w:t>
        </w:r>
        <w:r>
          <w:rPr>
            <w:lang w:eastAsia="zh-CN"/>
          </w:rPr>
          <w:t xml:space="preserve"> sends the </w:t>
        </w:r>
      </w:ins>
      <w:proofErr w:type="spellStart"/>
      <w:ins w:id="100" w:author="DCM" w:date="2017-12-19T12:33:00Z">
        <w:r>
          <w:rPr>
            <w:lang w:eastAsia="zh-CN"/>
          </w:rPr>
          <w:t>Nsmf_PDU_Session_Create</w:t>
        </w:r>
        <w:proofErr w:type="spellEnd"/>
        <w:r>
          <w:rPr>
            <w:lang w:eastAsia="zh-CN"/>
          </w:rPr>
          <w:t xml:space="preserve"> to </w:t>
        </w:r>
      </w:ins>
      <w:ins w:id="101" w:author="DCM" w:date="2017-12-19T12:35:00Z">
        <w:r>
          <w:rPr>
            <w:lang w:eastAsia="zh-CN"/>
          </w:rPr>
          <w:t xml:space="preserve">the </w:t>
        </w:r>
      </w:ins>
      <w:ins w:id="102" w:author="DCM" w:date="2017-12-19T12:33:00Z">
        <w:r>
          <w:rPr>
            <w:lang w:eastAsia="zh-CN"/>
          </w:rPr>
          <w:t xml:space="preserve">H-SMF </w:t>
        </w:r>
      </w:ins>
      <w:ins w:id="103" w:author="DCM" w:date="2017-12-19T12:35:00Z">
        <w:r>
          <w:rPr>
            <w:lang w:eastAsia="zh-CN"/>
          </w:rPr>
          <w:t>address provided by the AMF</w:t>
        </w:r>
      </w:ins>
      <w:ins w:id="104" w:author="DCM" w:date="2017-12-19T12:33:00Z">
        <w:r>
          <w:rPr>
            <w:lang w:eastAsia="zh-CN"/>
          </w:rPr>
          <w:t>.</w:t>
        </w:r>
      </w:ins>
    </w:p>
    <w:p w14:paraId="0324D4FE" w14:textId="31BA5C64" w:rsidR="00D4150E" w:rsidRDefault="00C73F56" w:rsidP="00D4150E">
      <w:pPr>
        <w:pStyle w:val="B1"/>
        <w:rPr>
          <w:lang w:eastAsia="zh-CN"/>
        </w:rPr>
      </w:pPr>
      <w:r w:rsidRPr="009D21BE">
        <w:rPr>
          <w:lang w:eastAsia="zh-CN"/>
        </w:rPr>
        <w:tab/>
        <w:t xml:space="preserve">The </w:t>
      </w:r>
      <w:ins w:id="105" w:author="DCM" w:date="2017-12-21T15:49:00Z">
        <w:r w:rsidR="00EA30EC">
          <w:rPr>
            <w:lang w:eastAsia="zh-CN"/>
          </w:rPr>
          <w:t>PGW-C+</w:t>
        </w:r>
      </w:ins>
      <w:r w:rsidRPr="009D21BE">
        <w:rPr>
          <w:lang w:eastAsia="zh-CN"/>
        </w:rPr>
        <w:t xml:space="preserve">SMF finds the corresponding </w:t>
      </w:r>
      <w:r>
        <w:rPr>
          <w:lang w:eastAsia="zh-CN"/>
        </w:rPr>
        <w:t>PDU Session</w:t>
      </w:r>
      <w:r w:rsidRPr="009D21BE">
        <w:rPr>
          <w:lang w:eastAsia="zh-CN"/>
        </w:rPr>
        <w:t xml:space="preserve"> based on the </w:t>
      </w:r>
      <w:del w:id="106" w:author="DCM" w:date="2017-12-19T11:21:00Z">
        <w:r w:rsidRPr="009D21BE">
          <w:rPr>
            <w:lang w:eastAsia="zh-CN"/>
          </w:rPr>
          <w:delText>default EPS bearer</w:delText>
        </w:r>
      </w:del>
      <w:ins w:id="107" w:author="DCM" w:date="2017-12-19T11:21:00Z">
        <w:r w:rsidR="00E62542">
          <w:rPr>
            <w:lang w:eastAsia="zh-CN"/>
          </w:rPr>
          <w:t>PDU Session</w:t>
        </w:r>
      </w:ins>
      <w:r w:rsidR="00E62542">
        <w:rPr>
          <w:lang w:eastAsia="zh-CN"/>
        </w:rPr>
        <w:t xml:space="preserve"> ID</w:t>
      </w:r>
      <w:r w:rsidRPr="009D21BE">
        <w:rPr>
          <w:lang w:eastAsia="zh-CN"/>
        </w:rPr>
        <w:t xml:space="preserve"> in the request. </w:t>
      </w:r>
      <w:r w:rsidRPr="009D21BE">
        <w:t xml:space="preserve">The </w:t>
      </w:r>
      <w:ins w:id="108" w:author="DCM" w:date="2017-12-21T15:49:00Z">
        <w:r w:rsidR="00EA30EC">
          <w:t>PGW-C+</w:t>
        </w:r>
      </w:ins>
      <w:r w:rsidRPr="009D21BE">
        <w:rPr>
          <w:lang w:val="en-US"/>
        </w:rPr>
        <w:t>SMF</w:t>
      </w:r>
      <w:r w:rsidRPr="009D21BE">
        <w:t xml:space="preserve"> allocates its local resources and sends </w:t>
      </w:r>
      <w:proofErr w:type="gramStart"/>
      <w:r w:rsidRPr="009D21BE">
        <w:rPr>
          <w:lang w:val="en-US"/>
        </w:rPr>
        <w:t>session modification request message</w:t>
      </w:r>
      <w:proofErr w:type="gramEnd"/>
      <w:r w:rsidRPr="009D21BE">
        <w:rPr>
          <w:lang w:val="en-US"/>
        </w:rPr>
        <w:t xml:space="preserve"> to UPF(s).</w:t>
      </w:r>
      <w:r w:rsidRPr="009D21BE">
        <w:t xml:space="preserve"> </w:t>
      </w:r>
      <w:r w:rsidRPr="009D21BE">
        <w:rPr>
          <w:lang w:val="en-US"/>
        </w:rPr>
        <w:t>UPF(s) respond</w:t>
      </w:r>
      <w:ins w:id="109" w:author="DCM" w:date="2017-12-21T15:50:00Z">
        <w:r w:rsidR="00EA30EC">
          <w:rPr>
            <w:lang w:val="en-US"/>
          </w:rPr>
          <w:t>s</w:t>
        </w:r>
      </w:ins>
      <w:r w:rsidRPr="009D21BE">
        <w:rPr>
          <w:lang w:val="en-US"/>
        </w:rPr>
        <w:t xml:space="preserve"> to the </w:t>
      </w:r>
      <w:ins w:id="110" w:author="DCM" w:date="2017-12-21T15:50:00Z">
        <w:r w:rsidR="00EA30EC">
          <w:rPr>
            <w:lang w:val="en-US"/>
          </w:rPr>
          <w:t>PGW-C+</w:t>
        </w:r>
      </w:ins>
      <w:r w:rsidRPr="009D21BE">
        <w:rPr>
          <w:lang w:val="en-US"/>
        </w:rPr>
        <w:t>SMF</w:t>
      </w:r>
      <w:ins w:id="111" w:author="DCM" w:date="2017-12-21T15:50:00Z">
        <w:r w:rsidR="00EA30EC">
          <w:rPr>
            <w:lang w:val="en-US"/>
          </w:rPr>
          <w:t>(s)</w:t>
        </w:r>
      </w:ins>
      <w:r w:rsidRPr="009D21BE">
        <w:rPr>
          <w:lang w:val="en-US"/>
        </w:rPr>
        <w:t xml:space="preserve"> with session modification response</w:t>
      </w:r>
      <w:del w:id="112" w:author="DCM" w:date="2017-12-21T15:50:00Z">
        <w:r w:rsidRPr="009D21BE" w:rsidDel="00EA30EC">
          <w:rPr>
            <w:lang w:val="en-US"/>
          </w:rPr>
          <w:delText xml:space="preserve"> to the SMF(s)</w:delText>
        </w:r>
      </w:del>
      <w:r w:rsidRPr="009D21BE">
        <w:rPr>
          <w:lang w:val="en-US"/>
        </w:rPr>
        <w:t xml:space="preserve">. </w:t>
      </w:r>
      <w:r w:rsidRPr="009D21BE">
        <w:t xml:space="preserve">The </w:t>
      </w:r>
      <w:ins w:id="113" w:author="DCM" w:date="2017-12-21T15:50:00Z">
        <w:r w:rsidR="00EA30EC">
          <w:t>PGW-C+</w:t>
        </w:r>
      </w:ins>
      <w:r w:rsidRPr="009D21BE">
        <w:t xml:space="preserve">SMF(s) updates its </w:t>
      </w:r>
      <w:r w:rsidRPr="009D21BE">
        <w:rPr>
          <w:lang w:val="en-US"/>
        </w:rPr>
        <w:t xml:space="preserve">SM </w:t>
      </w:r>
      <w:r w:rsidRPr="009D21BE">
        <w:t xml:space="preserve">contexts and returns a </w:t>
      </w:r>
      <w:proofErr w:type="spellStart"/>
      <w:r w:rsidRPr="009D21BE">
        <w:rPr>
          <w:lang w:val="en-US"/>
        </w:rPr>
        <w:t>Nsmf_PDU_Session_</w:t>
      </w:r>
      <w:del w:id="114" w:author="DCM" w:date="2017-12-19T12:10:00Z">
        <w:r w:rsidRPr="009D21BE" w:rsidDel="0080430C">
          <w:rPr>
            <w:rFonts w:eastAsia="SimSun" w:hint="eastAsia"/>
            <w:lang w:val="en-US" w:eastAsia="zh-CN"/>
          </w:rPr>
          <w:delText>Update</w:delText>
        </w:r>
        <w:r w:rsidRPr="009D21BE" w:rsidDel="0080430C">
          <w:rPr>
            <w:lang w:val="en-US"/>
          </w:rPr>
          <w:delText>SMContextResponse</w:delText>
        </w:r>
        <w:r w:rsidRPr="009D21BE" w:rsidDel="0080430C">
          <w:delText xml:space="preserve"> </w:delText>
        </w:r>
      </w:del>
      <w:ins w:id="115" w:author="DCM" w:date="2017-12-19T12:10:00Z">
        <w:r w:rsidR="0080430C">
          <w:rPr>
            <w:rFonts w:eastAsia="SimSun"/>
            <w:lang w:val="en-US" w:eastAsia="zh-CN"/>
          </w:rPr>
          <w:t>Create</w:t>
        </w:r>
        <w:r w:rsidR="0080430C" w:rsidRPr="009D21BE">
          <w:rPr>
            <w:lang w:val="en-US"/>
          </w:rPr>
          <w:t>SMContextResponse</w:t>
        </w:r>
        <w:proofErr w:type="spellEnd"/>
        <w:r w:rsidR="0080430C" w:rsidRPr="009D21BE">
          <w:t xml:space="preserve"> </w:t>
        </w:r>
      </w:ins>
      <w:r w:rsidRPr="009D21BE">
        <w:t>message</w:t>
      </w:r>
      <w:r w:rsidRPr="009D21BE">
        <w:rPr>
          <w:lang w:val="en-US"/>
        </w:rPr>
        <w:t xml:space="preserve"> including N2 SM Context to the AMF depending on the need to establish User plane connection. </w:t>
      </w:r>
      <w:del w:id="116" w:author="DCM" w:date="2017-12-19T12:41:00Z">
        <w:r w:rsidRPr="009D21BE" w:rsidDel="00D535DC">
          <w:rPr>
            <w:lang w:val="en-US"/>
          </w:rPr>
          <w:delText xml:space="preserve">The SMF responds with the PDU Session ID corresponding to the default EPS bearer ID </w:delText>
        </w:r>
        <w:r w:rsidRPr="009D21BE" w:rsidDel="00D535DC">
          <w:rPr>
            <w:lang w:val="en-US"/>
          </w:rPr>
          <w:lastRenderedPageBreak/>
          <w:delText xml:space="preserve">in the request. </w:delText>
        </w:r>
      </w:del>
      <w:del w:id="117" w:author="DCM" w:date="2017-12-19T12:11:00Z">
        <w:r w:rsidRPr="009D21BE" w:rsidDel="00166EC1">
          <w:rPr>
            <w:rFonts w:hint="eastAsia"/>
            <w:lang w:eastAsia="zh-CN"/>
          </w:rPr>
          <w:delText>T</w:delText>
        </w:r>
        <w:r w:rsidRPr="009D21BE" w:rsidDel="00166EC1">
          <w:rPr>
            <w:lang w:eastAsia="zh-CN"/>
          </w:rPr>
          <w:delText xml:space="preserve">he </w:delText>
        </w:r>
        <w:r w:rsidRPr="009D21BE" w:rsidDel="00166EC1">
          <w:rPr>
            <w:rFonts w:hint="eastAsia"/>
            <w:lang w:eastAsia="zh-CN"/>
          </w:rPr>
          <w:delText>AMF stores an association of the PDU Session ID and the SMF ID.</w:delText>
        </w:r>
      </w:del>
      <w:ins w:id="118" w:author="DCM" w:date="2017-12-19T12:46:00Z">
        <w:r w:rsidR="009F2C7E">
          <w:rPr>
            <w:lang w:eastAsia="zh-CN"/>
          </w:rPr>
          <w:t xml:space="preserve"> The </w:t>
        </w:r>
      </w:ins>
      <w:ins w:id="119" w:author="DCM" w:date="2017-12-19T12:47:00Z">
        <w:r w:rsidR="009F2C7E">
          <w:rPr>
            <w:lang w:eastAsia="zh-CN"/>
          </w:rPr>
          <w:t xml:space="preserve">SMF responds with the </w:t>
        </w:r>
      </w:ins>
      <w:ins w:id="120" w:author="DCM" w:date="2017-12-19T12:46:00Z">
        <w:r w:rsidR="009F2C7E" w:rsidRPr="00D8086F">
          <w:rPr>
            <w:rFonts w:hint="eastAsia"/>
            <w:lang w:eastAsia="zh-CN"/>
          </w:rPr>
          <w:t>allocated EBI information</w:t>
        </w:r>
      </w:ins>
      <w:ins w:id="121" w:author="DCM" w:date="2017-12-19T12:47:00Z">
        <w:r w:rsidR="009F2C7E">
          <w:rPr>
            <w:lang w:eastAsia="zh-CN"/>
          </w:rPr>
          <w:t>, AMF stores the allocated EBI(s) associated to the PDU Session ID.</w:t>
        </w:r>
      </w:ins>
      <w:r w:rsidR="00D4150E">
        <w:rPr>
          <w:lang w:eastAsia="zh-CN"/>
        </w:rPr>
        <w:t xml:space="preserve"> </w:t>
      </w:r>
    </w:p>
    <w:p w14:paraId="205DE6C2" w14:textId="77777777" w:rsidR="00C73F56" w:rsidRPr="00053088" w:rsidRDefault="00C73F56" w:rsidP="00C73F56">
      <w:pPr>
        <w:pStyle w:val="B1"/>
        <w:rPr>
          <w:lang w:eastAsia="zh-CN"/>
        </w:rPr>
      </w:pPr>
      <w:r>
        <w:tab/>
      </w:r>
      <w:proofErr w:type="gramStart"/>
      <w:r w:rsidRPr="00FE4FD7">
        <w:t>In case 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Type in 5GS shall be set to Ethernet by the SMF and UE.</w:t>
      </w:r>
      <w:proofErr w:type="gramEnd"/>
      <w:r w:rsidRPr="00585E7E">
        <w:t xml:space="preserve"> In case the PDN type of a PDN Connection in EPS is non-IP, and is locally associated in UE and SMF to PDU Session Type Unstructured, the PDU Session Type in 5GS </w:t>
      </w:r>
      <w:proofErr w:type="gramStart"/>
      <w:r w:rsidRPr="00585E7E">
        <w:t>shall be set</w:t>
      </w:r>
      <w:proofErr w:type="gramEnd"/>
      <w:r w:rsidRPr="00585E7E">
        <w:t xml:space="preserve"> to </w:t>
      </w:r>
      <w:r w:rsidRPr="00CD6F15">
        <w:t>Unstructured by the SMF and UE.</w:t>
      </w:r>
    </w:p>
    <w:p w14:paraId="4D6A52E7" w14:textId="77777777" w:rsidR="00C73F56" w:rsidRPr="00050CA8" w:rsidRDefault="00C73F56" w:rsidP="00C73F56">
      <w:pPr>
        <w:pStyle w:val="B1"/>
        <w:rPr>
          <w:lang w:eastAsia="zh-CN"/>
        </w:rPr>
      </w:pPr>
      <w:r w:rsidRPr="00585E7E">
        <w:rPr>
          <w:lang w:eastAsia="zh-CN"/>
        </w:rPr>
        <w:t>1</w:t>
      </w:r>
      <w:r w:rsidRPr="009D21BE">
        <w:rPr>
          <w:lang w:eastAsia="zh-CN"/>
        </w:rPr>
        <w:t>5</w:t>
      </w:r>
      <w:r w:rsidRPr="00053088">
        <w:rPr>
          <w:lang w:eastAsia="zh-CN"/>
        </w:rPr>
        <w:t>.</w:t>
      </w:r>
      <w:r w:rsidRPr="00053088">
        <w:rPr>
          <w:lang w:eastAsia="zh-CN"/>
        </w:rPr>
        <w:tab/>
        <w:t>After the HSS/UDM receives the Registration from AMF, it performs Cancel Location towards MM</w:t>
      </w:r>
      <w:r w:rsidRPr="00050CA8">
        <w:rPr>
          <w:lang w:eastAsia="zh-CN"/>
        </w:rPr>
        <w:t>E.</w:t>
      </w:r>
    </w:p>
    <w:p w14:paraId="02FB4B21" w14:textId="77777777" w:rsidR="00C73F56" w:rsidRPr="00050CA8" w:rsidRDefault="00C73F56" w:rsidP="00C73F56">
      <w:pPr>
        <w:pStyle w:val="B1"/>
        <w:rPr>
          <w:lang w:eastAsia="zh-CN"/>
        </w:rPr>
      </w:pPr>
      <w:r w:rsidRPr="00050CA8">
        <w:rPr>
          <w:lang w:eastAsia="zh-CN"/>
        </w:rPr>
        <w:t>1</w:t>
      </w:r>
      <w:r w:rsidRPr="00941215">
        <w:rPr>
          <w:lang w:eastAsia="zh-CN"/>
        </w:rPr>
        <w:t>6</w:t>
      </w:r>
      <w:r w:rsidRPr="00050CA8">
        <w:rPr>
          <w:lang w:eastAsia="zh-CN"/>
        </w:rPr>
        <w:t>.</w:t>
      </w:r>
      <w:r w:rsidRPr="00050CA8">
        <w:rPr>
          <w:lang w:eastAsia="zh-CN"/>
        </w:rPr>
        <w:tab/>
        <w:t xml:space="preserve">The MME sends Cancel Location </w:t>
      </w:r>
      <w:proofErr w:type="spellStart"/>
      <w:r w:rsidRPr="00050CA8">
        <w:rPr>
          <w:lang w:eastAsia="zh-CN"/>
        </w:rPr>
        <w:t>Ack</w:t>
      </w:r>
      <w:proofErr w:type="spellEnd"/>
      <w:r w:rsidRPr="00050CA8">
        <w:rPr>
          <w:lang w:eastAsia="zh-CN"/>
        </w:rPr>
        <w:t xml:space="preserve"> to HSS/UDM.</w:t>
      </w:r>
    </w:p>
    <w:p w14:paraId="7D7DD0FB" w14:textId="77777777" w:rsidR="00C73F56" w:rsidRPr="00D8132B" w:rsidRDefault="00C73F56" w:rsidP="00C73F56">
      <w:pPr>
        <w:pStyle w:val="B1"/>
        <w:rPr>
          <w:lang w:eastAsia="zh-CN"/>
        </w:rPr>
      </w:pPr>
      <w:r w:rsidRPr="00050CA8">
        <w:rPr>
          <w:lang w:eastAsia="zh-CN"/>
        </w:rPr>
        <w:t>Step 1</w:t>
      </w:r>
      <w:r w:rsidRPr="00196066">
        <w:rPr>
          <w:lang w:eastAsia="zh-CN"/>
        </w:rPr>
        <w:t>7</w:t>
      </w:r>
      <w:r w:rsidRPr="00050CA8">
        <w:rPr>
          <w:lang w:eastAsia="zh-CN"/>
        </w:rPr>
        <w:t xml:space="preserve"> and 1</w:t>
      </w:r>
      <w:r w:rsidRPr="00196066">
        <w:rPr>
          <w:lang w:eastAsia="zh-CN"/>
        </w:rPr>
        <w:t>8</w:t>
      </w:r>
      <w:r w:rsidRPr="00050CA8">
        <w:rPr>
          <w:lang w:eastAsia="zh-CN"/>
        </w:rPr>
        <w:t xml:space="preserve"> 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 xml:space="preserve">. </w:t>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 that the UE will use to </w:t>
      </w:r>
      <w:r w:rsidRPr="00E43CD3">
        <w:rPr>
          <w:lang w:eastAsia="zh-CN"/>
        </w:rPr>
        <w:t>access</w:t>
      </w:r>
      <w:r w:rsidRPr="00D8132B">
        <w:rPr>
          <w:lang w:eastAsia="zh-CN"/>
        </w:rPr>
        <w:t xml:space="preserve"> </w:t>
      </w:r>
      <w:r w:rsidRPr="00E43CD3">
        <w:rPr>
          <w:lang w:eastAsia="zh-CN"/>
        </w:rPr>
        <w:t xml:space="preserve">5GC via </w:t>
      </w:r>
      <w:r w:rsidRPr="00D8132B">
        <w:rPr>
          <w:lang w:eastAsia="zh-CN"/>
        </w:rPr>
        <w:t xml:space="preserve">3GPP </w:t>
      </w:r>
      <w:r w:rsidRPr="00E43CD3">
        <w:rPr>
          <w:lang w:eastAsia="zh-CN"/>
        </w:rPr>
        <w:t>or</w:t>
      </w:r>
      <w:r w:rsidRPr="00D8132B">
        <w:rPr>
          <w:lang w:eastAsia="zh-CN"/>
        </w:rPr>
        <w:t xml:space="preserve"> non-3GPP.</w:t>
      </w:r>
    </w:p>
    <w:p w14:paraId="5EC71C87" w14:textId="77777777" w:rsidR="00C73F56" w:rsidRDefault="00C73F56" w:rsidP="00C73F56">
      <w:pPr>
        <w:rPr>
          <w:lang w:eastAsia="zh-CN"/>
        </w:rPr>
      </w:pPr>
      <w:r w:rsidRPr="00E43CD3">
        <w:rPr>
          <w:lang w:eastAsia="zh-CN"/>
        </w:rPr>
        <w:t xml:space="preserve">If a native 5G security for 3GPP access is available in the AMF (or </w:t>
      </w:r>
      <w:proofErr w:type="gramStart"/>
      <w:r w:rsidRPr="00E43CD3">
        <w:rPr>
          <w:lang w:eastAsia="zh-CN"/>
        </w:rPr>
        <w:t>has been retrieved</w:t>
      </w:r>
      <w:proofErr w:type="gramEnd"/>
      <w:r w:rsidRPr="00E43CD3">
        <w:rPr>
          <w:lang w:eastAsia="zh-CN"/>
        </w:rPr>
        <w:t xml:space="preserve"> from the old AMF), the AMF may continue to use this security context. Otherwise, the AMF shall either create the mapped security context based on the EPS security context obtained from the MME or initiate an authentication of the UE.</w:t>
      </w:r>
    </w:p>
    <w:p w14:paraId="179E54D1" w14:textId="77777777" w:rsidR="00C73F56" w:rsidRDefault="00C73F56">
      <w:pPr>
        <w:rPr>
          <w:noProof/>
        </w:rPr>
      </w:pPr>
    </w:p>
    <w:p w14:paraId="16FD2B7C" w14:textId="0C9658ED" w:rsidR="00084D93" w:rsidRDefault="00084D93" w:rsidP="00E302B1">
      <w:pPr>
        <w:pStyle w:val="Heading2"/>
        <w:jc w:val="center"/>
        <w:rPr>
          <w:color w:val="FF0000"/>
        </w:rPr>
      </w:pPr>
    </w:p>
    <w:p w14:paraId="556B69D2" w14:textId="0A2B0D56" w:rsidR="00084D93" w:rsidRDefault="00084D93" w:rsidP="00084D93">
      <w:pPr>
        <w:pStyle w:val="Heading2"/>
        <w:jc w:val="center"/>
        <w:rPr>
          <w:color w:val="FF0000"/>
        </w:rPr>
      </w:pPr>
      <w:r>
        <w:rPr>
          <w:color w:val="FF0000"/>
        </w:rPr>
        <w:t>***</w:t>
      </w:r>
      <w:r w:rsidRPr="001F6592">
        <w:rPr>
          <w:color w:val="FF0000"/>
        </w:rPr>
        <w:t xml:space="preserve"> </w:t>
      </w:r>
      <w:r>
        <w:rPr>
          <w:color w:val="FF0000"/>
        </w:rPr>
        <w:t xml:space="preserve">Start of 4th </w:t>
      </w:r>
      <w:r w:rsidRPr="001F6592">
        <w:rPr>
          <w:color w:val="FF0000"/>
        </w:rPr>
        <w:t xml:space="preserve">change </w:t>
      </w:r>
      <w:r>
        <w:rPr>
          <w:color w:val="FF0000"/>
        </w:rPr>
        <w:t>***</w:t>
      </w:r>
    </w:p>
    <w:p w14:paraId="30AB5DF5" w14:textId="39403EF2" w:rsidR="00B65400" w:rsidRDefault="00B65400" w:rsidP="00B65400"/>
    <w:p w14:paraId="47A3442D" w14:textId="77777777" w:rsidR="00B65400" w:rsidRPr="00181687" w:rsidRDefault="00B65400" w:rsidP="00B65400">
      <w:pPr>
        <w:pStyle w:val="Heading5"/>
        <w:rPr>
          <w:rFonts w:eastAsia="SimSun"/>
          <w:lang w:eastAsia="zh-CN"/>
        </w:rPr>
      </w:pPr>
      <w:bookmarkStart w:id="122" w:name="_Toc501099160"/>
      <w:r w:rsidRPr="00181687">
        <w:rPr>
          <w:rFonts w:eastAsia="SimSun"/>
          <w:lang w:eastAsia="zh-CN"/>
        </w:rPr>
        <w:t>4.11.</w:t>
      </w:r>
      <w:r w:rsidRPr="00BA7BE6">
        <w:rPr>
          <w:rFonts w:eastAsia="SimSun"/>
          <w:lang w:eastAsia="zh-CN"/>
        </w:rPr>
        <w:t>1.4.</w:t>
      </w:r>
      <w:r w:rsidRPr="00181687">
        <w:rPr>
          <w:rFonts w:eastAsia="SimSun" w:hint="eastAsia"/>
          <w:lang w:eastAsia="zh-CN"/>
        </w:rPr>
        <w:t>2</w:t>
      </w:r>
      <w:r w:rsidRPr="00181687">
        <w:rPr>
          <w:rFonts w:eastAsia="SimSun"/>
          <w:lang w:eastAsia="zh-CN"/>
        </w:rPr>
        <w:tab/>
      </w:r>
      <w:r w:rsidRPr="00181687">
        <w:rPr>
          <w:rFonts w:eastAsia="SimSun" w:hint="eastAsia"/>
          <w:lang w:eastAsia="zh-CN"/>
        </w:rPr>
        <w:t>EPS bearer ID transfer</w:t>
      </w:r>
      <w:bookmarkEnd w:id="122"/>
    </w:p>
    <w:p w14:paraId="5D7B4A50" w14:textId="77777777" w:rsidR="00B65400" w:rsidRPr="00181687" w:rsidRDefault="00B65400" w:rsidP="00B65400">
      <w:pPr>
        <w:overflowPunct w:val="0"/>
        <w:autoSpaceDE w:val="0"/>
        <w:autoSpaceDN w:val="0"/>
        <w:adjustRightInd w:val="0"/>
        <w:textAlignment w:val="baseline"/>
        <w:rPr>
          <w:rFonts w:eastAsia="SimSun"/>
          <w:color w:val="000000"/>
          <w:lang w:eastAsia="zh-CN"/>
        </w:rPr>
      </w:pPr>
      <w:r w:rsidRPr="00181687">
        <w:rPr>
          <w:rFonts w:eastAsia="SimSun"/>
          <w:color w:val="000000"/>
          <w:lang w:eastAsia="ja-JP"/>
        </w:rPr>
        <w:t xml:space="preserve">Following procedures </w:t>
      </w:r>
      <w:proofErr w:type="gramStart"/>
      <w:r w:rsidRPr="00181687">
        <w:rPr>
          <w:rFonts w:eastAsia="SimSun"/>
          <w:color w:val="000000"/>
          <w:lang w:eastAsia="ja-JP"/>
        </w:rPr>
        <w:t>are updated</w:t>
      </w:r>
      <w:proofErr w:type="gramEnd"/>
      <w:r w:rsidRPr="00181687">
        <w:rPr>
          <w:rFonts w:eastAsia="SimSun"/>
          <w:color w:val="000000"/>
          <w:lang w:eastAsia="ja-JP"/>
        </w:rPr>
        <w:t xml:space="preserve"> to </w:t>
      </w:r>
      <w:r w:rsidRPr="00181687">
        <w:rPr>
          <w:rFonts w:eastAsia="SimSun" w:hint="eastAsia"/>
          <w:color w:val="000000"/>
          <w:lang w:eastAsia="zh-CN"/>
        </w:rPr>
        <w:t>transfer EPS bearer ID(s) allocation information to target AMF.</w:t>
      </w:r>
    </w:p>
    <w:p w14:paraId="5DDEC257" w14:textId="77777777" w:rsidR="00B65400" w:rsidRPr="00181687" w:rsidRDefault="00B65400" w:rsidP="00B65400">
      <w:pPr>
        <w:pStyle w:val="B1"/>
        <w:ind w:left="852"/>
        <w:rPr>
          <w:rFonts w:eastAsia="SimSun"/>
          <w:lang w:eastAsia="ja-JP"/>
        </w:rPr>
      </w:pPr>
      <w:r w:rsidRPr="00181687">
        <w:rPr>
          <w:rFonts w:eastAsia="SimSun"/>
          <w:lang w:eastAsia="ja-JP"/>
        </w:rPr>
        <w:t>-</w:t>
      </w:r>
      <w:r w:rsidRPr="00181687">
        <w:rPr>
          <w:rFonts w:eastAsia="SimSun"/>
          <w:lang w:eastAsia="ja-JP"/>
        </w:rPr>
        <w:tab/>
      </w:r>
      <w:r w:rsidRPr="00181687">
        <w:rPr>
          <w:rFonts w:eastAsia="SimSun" w:hint="eastAsia"/>
          <w:lang w:eastAsia="zh-CN"/>
        </w:rPr>
        <w:t xml:space="preserve">step </w:t>
      </w:r>
      <w:proofErr w:type="gramStart"/>
      <w:r w:rsidRPr="00181687">
        <w:rPr>
          <w:rFonts w:eastAsia="SimSun" w:hint="eastAsia"/>
          <w:lang w:eastAsia="zh-CN"/>
        </w:rPr>
        <w:t>9</w:t>
      </w:r>
      <w:proofErr w:type="gramEnd"/>
      <w:r w:rsidRPr="00181687">
        <w:rPr>
          <w:rFonts w:eastAsia="SimSun" w:hint="eastAsia"/>
          <w:lang w:eastAsia="zh-CN"/>
        </w:rPr>
        <w:t xml:space="preserve"> in figure 4.11.1.3.3-1 in EPS to 5GS Idle mode mobility with N26 (clause</w:t>
      </w:r>
      <w:r>
        <w:rPr>
          <w:rFonts w:eastAsia="SimSun"/>
          <w:lang w:eastAsia="zh-CN"/>
        </w:rPr>
        <w:t> </w:t>
      </w:r>
      <w:r w:rsidRPr="00181687">
        <w:rPr>
          <w:rFonts w:eastAsia="SimSun" w:hint="eastAsia"/>
          <w:lang w:eastAsia="zh-CN"/>
        </w:rPr>
        <w:t>4.11.1.3.2)</w:t>
      </w:r>
      <w:r w:rsidRPr="00181687">
        <w:rPr>
          <w:rFonts w:eastAsia="SimSun"/>
          <w:lang w:eastAsia="ja-JP"/>
        </w:rPr>
        <w:t>.</w:t>
      </w:r>
    </w:p>
    <w:p w14:paraId="45D2774B" w14:textId="77777777" w:rsidR="00B65400" w:rsidRPr="00181687" w:rsidRDefault="00B65400" w:rsidP="00B65400">
      <w:pPr>
        <w:pStyle w:val="B1"/>
        <w:ind w:left="852"/>
        <w:rPr>
          <w:rFonts w:eastAsia="SimSun"/>
          <w:lang w:eastAsia="ja-JP"/>
        </w:rPr>
      </w:pPr>
      <w:r w:rsidRPr="00181687">
        <w:rPr>
          <w:rFonts w:eastAsia="SimSun"/>
          <w:lang w:eastAsia="ja-JP"/>
        </w:rPr>
        <w:t>-</w:t>
      </w:r>
      <w:r w:rsidRPr="00181687">
        <w:rPr>
          <w:rFonts w:eastAsia="SimSun"/>
          <w:lang w:eastAsia="ja-JP"/>
        </w:rPr>
        <w:tab/>
      </w:r>
      <w:r w:rsidRPr="00181687">
        <w:rPr>
          <w:rFonts w:eastAsia="SimSun" w:hint="eastAsia"/>
          <w:lang w:eastAsia="zh-CN"/>
        </w:rPr>
        <w:t xml:space="preserve">step 11/12 in figure 4.11.1.2.2.2-1 in EPS to 5GS handover using N26 interface prepare phase </w:t>
      </w:r>
      <w:r w:rsidRPr="00181687">
        <w:rPr>
          <w:rFonts w:eastAsia="SimSun"/>
          <w:lang w:eastAsia="ja-JP"/>
        </w:rPr>
        <w:t>(clause 4.</w:t>
      </w:r>
      <w:r w:rsidRPr="00181687">
        <w:rPr>
          <w:rFonts w:eastAsia="SimSun" w:hint="eastAsia"/>
          <w:lang w:eastAsia="zh-CN"/>
        </w:rPr>
        <w:t>11</w:t>
      </w:r>
      <w:r w:rsidRPr="00181687">
        <w:rPr>
          <w:rFonts w:eastAsia="SimSun"/>
          <w:lang w:eastAsia="ja-JP"/>
        </w:rPr>
        <w:t>.</w:t>
      </w:r>
      <w:r w:rsidRPr="00181687">
        <w:rPr>
          <w:rFonts w:eastAsia="SimSun" w:hint="eastAsia"/>
          <w:lang w:eastAsia="zh-CN"/>
        </w:rPr>
        <w:t>1</w:t>
      </w:r>
      <w:r w:rsidRPr="00181687">
        <w:rPr>
          <w:rFonts w:eastAsia="SimSun"/>
          <w:lang w:eastAsia="ja-JP"/>
        </w:rPr>
        <w:t>.</w:t>
      </w:r>
      <w:r w:rsidRPr="00181687">
        <w:rPr>
          <w:rFonts w:eastAsia="SimSun" w:hint="eastAsia"/>
          <w:lang w:eastAsia="zh-CN"/>
        </w:rPr>
        <w:t>2.2.2</w:t>
      </w:r>
      <w:r w:rsidRPr="00181687">
        <w:rPr>
          <w:rFonts w:eastAsia="SimSun"/>
          <w:lang w:eastAsia="ja-JP"/>
        </w:rPr>
        <w:t>).</w:t>
      </w:r>
    </w:p>
    <w:p w14:paraId="36376378" w14:textId="1E4C200C" w:rsidR="00B65400" w:rsidRPr="00181687" w:rsidRDefault="00FA7536" w:rsidP="00B65400">
      <w:pPr>
        <w:pStyle w:val="TH"/>
        <w:rPr>
          <w:rFonts w:eastAsia="SimSun"/>
          <w:lang w:eastAsia="ja-JP"/>
        </w:rPr>
      </w:pPr>
      <w:del w:id="123" w:author="DCM" w:date="2018-01-11T14:19:00Z">
        <w:r>
          <w:rPr>
            <w:rFonts w:eastAsia="SimSun"/>
            <w:lang w:eastAsia="ja-JP"/>
          </w:rPr>
          <w:pict w14:anchorId="671910B8">
            <v:shape id="_x0000_i1027" type="#_x0000_t75" style="width:381pt;height:117.5pt">
              <v:imagedata r:id="rId16" o:title=""/>
            </v:shape>
          </w:pict>
        </w:r>
      </w:del>
    </w:p>
    <w:p w14:paraId="76EC012A" w14:textId="77777777" w:rsidR="004B5EE6" w:rsidRDefault="004B5EE6" w:rsidP="00B65400">
      <w:pPr>
        <w:pStyle w:val="TF"/>
        <w:rPr>
          <w:ins w:id="124" w:author="DCM" w:date="2018-01-11T14:20:00Z"/>
          <w:rFonts w:eastAsia="SimSun"/>
        </w:rPr>
      </w:pPr>
    </w:p>
    <w:p w14:paraId="29974541" w14:textId="0BE73CE0" w:rsidR="004B5EE6" w:rsidRDefault="004B5EE6" w:rsidP="00B65400">
      <w:pPr>
        <w:pStyle w:val="TF"/>
        <w:rPr>
          <w:ins w:id="125" w:author="DCM" w:date="2018-01-11T14:20:00Z"/>
          <w:rFonts w:eastAsia="SimSun"/>
        </w:rPr>
      </w:pPr>
      <w:ins w:id="126" w:author="DCM" w:date="2018-01-11T14:20:00Z">
        <w:r>
          <w:rPr>
            <w:rFonts w:eastAsia="SimSun"/>
            <w:noProof/>
            <w:lang w:val="en-US"/>
          </w:rPr>
          <mc:AlternateContent>
            <mc:Choice Requires="wpc">
              <w:drawing>
                <wp:inline distT="0" distB="0" distL="0" distR="0" wp14:anchorId="41170B75" wp14:editId="2C1F562E">
                  <wp:extent cx="4837430" cy="1493520"/>
                  <wp:effectExtent l="0" t="0" r="1270" b="1905"/>
                  <wp:docPr id="215" name="Canvas 2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7" name="Rectangle 40"/>
                          <wps:cNvSpPr>
                            <a:spLocks noChangeArrowheads="1"/>
                          </wps:cNvSpPr>
                          <wps:spPr bwMode="auto">
                            <a:xfrm>
                              <a:off x="0" y="12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C80D4" w14:textId="77777777" w:rsidR="004B5EE6" w:rsidRDefault="004B5EE6" w:rsidP="004B5EE6">
                                <w:r>
                                  <w:rPr>
                                    <w:color w:val="000000"/>
                                  </w:rPr>
                                  <w:t xml:space="preserve"> </w:t>
                                </w:r>
                              </w:p>
                            </w:txbxContent>
                          </wps:txbx>
                          <wps:bodyPr rot="0" vert="horz" wrap="none" lIns="0" tIns="0" rIns="0" bIns="0" anchor="t" anchorCtr="0">
                            <a:spAutoFit/>
                          </wps:bodyPr>
                        </wps:wsp>
                        <wps:wsp>
                          <wps:cNvPr id="188" name="Rectangle 41"/>
                          <wps:cNvSpPr>
                            <a:spLocks noChangeArrowheads="1"/>
                          </wps:cNvSpPr>
                          <wps:spPr bwMode="auto">
                            <a:xfrm>
                              <a:off x="485140" y="34290"/>
                              <a:ext cx="1344930" cy="233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42"/>
                          <wps:cNvSpPr>
                            <a:spLocks noChangeArrowheads="1"/>
                          </wps:cNvSpPr>
                          <wps:spPr bwMode="auto">
                            <a:xfrm>
                              <a:off x="485140" y="34290"/>
                              <a:ext cx="1344930" cy="233045"/>
                            </a:xfrm>
                            <a:prstGeom prst="rect">
                              <a:avLst/>
                            </a:prstGeom>
                            <a:noFill/>
                            <a:ln w="127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Rectangle 43"/>
                          <wps:cNvSpPr>
                            <a:spLocks noChangeArrowheads="1"/>
                          </wps:cNvSpPr>
                          <wps:spPr bwMode="auto">
                            <a:xfrm>
                              <a:off x="815975" y="76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73530" w14:textId="77777777" w:rsidR="004B5EE6" w:rsidRDefault="004B5EE6" w:rsidP="004B5EE6">
                                <w:r>
                                  <w:rPr>
                                    <w:rFonts w:ascii="Arial" w:hAnsi="Arial" w:cs="Arial"/>
                                    <w:color w:val="000000"/>
                                    <w:sz w:val="18"/>
                                    <w:szCs w:val="18"/>
                                  </w:rPr>
                                  <w:t xml:space="preserve"> </w:t>
                                </w:r>
                              </w:p>
                            </w:txbxContent>
                          </wps:txbx>
                          <wps:bodyPr rot="0" vert="horz" wrap="none" lIns="0" tIns="0" rIns="0" bIns="0" anchor="t" anchorCtr="0">
                            <a:spAutoFit/>
                          </wps:bodyPr>
                        </wps:wsp>
                        <wps:wsp>
                          <wps:cNvPr id="191" name="Rectangle 44"/>
                          <wps:cNvSpPr>
                            <a:spLocks noChangeArrowheads="1"/>
                          </wps:cNvSpPr>
                          <wps:spPr bwMode="auto">
                            <a:xfrm>
                              <a:off x="847090" y="76200"/>
                              <a:ext cx="698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022C5" w14:textId="77777777" w:rsidR="004B5EE6" w:rsidRDefault="004B5EE6" w:rsidP="004B5EE6">
                                <w:r>
                                  <w:rPr>
                                    <w:rFonts w:ascii="Arial" w:hAnsi="Arial" w:cs="Arial"/>
                                    <w:color w:val="000000"/>
                                    <w:sz w:val="18"/>
                                    <w:szCs w:val="18"/>
                                  </w:rPr>
                                  <w:t>T</w:t>
                                </w:r>
                              </w:p>
                            </w:txbxContent>
                          </wps:txbx>
                          <wps:bodyPr rot="0" vert="horz" wrap="none" lIns="0" tIns="0" rIns="0" bIns="0" anchor="t" anchorCtr="0">
                            <a:spAutoFit/>
                          </wps:bodyPr>
                        </wps:wsp>
                        <wps:wsp>
                          <wps:cNvPr id="192" name="Rectangle 45"/>
                          <wps:cNvSpPr>
                            <a:spLocks noChangeArrowheads="1"/>
                          </wps:cNvSpPr>
                          <wps:spPr bwMode="auto">
                            <a:xfrm>
                              <a:off x="914400" y="76200"/>
                              <a:ext cx="534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2991D" w14:textId="77777777" w:rsidR="004B5EE6" w:rsidRDefault="004B5EE6" w:rsidP="004B5EE6">
                                <w:proofErr w:type="spellStart"/>
                                <w:proofErr w:type="gramStart"/>
                                <w:r>
                                  <w:rPr>
                                    <w:rFonts w:ascii="Arial" w:hAnsi="Arial" w:cs="Arial"/>
                                    <w:color w:val="000000"/>
                                    <w:sz w:val="18"/>
                                    <w:szCs w:val="18"/>
                                  </w:rPr>
                                  <w:t>arget</w:t>
                                </w:r>
                                <w:proofErr w:type="spellEnd"/>
                                <w:proofErr w:type="gramEnd"/>
                                <w:r>
                                  <w:rPr>
                                    <w:rFonts w:ascii="Arial" w:hAnsi="Arial" w:cs="Arial"/>
                                    <w:color w:val="000000"/>
                                    <w:sz w:val="18"/>
                                    <w:szCs w:val="18"/>
                                  </w:rPr>
                                  <w:t xml:space="preserve"> AMF</w:t>
                                </w:r>
                              </w:p>
                            </w:txbxContent>
                          </wps:txbx>
                          <wps:bodyPr rot="0" vert="horz" wrap="none" lIns="0" tIns="0" rIns="0" bIns="0" anchor="t" anchorCtr="0">
                            <a:spAutoFit/>
                          </wps:bodyPr>
                        </wps:wsp>
                        <wps:wsp>
                          <wps:cNvPr id="193" name="Rectangle 46"/>
                          <wps:cNvSpPr>
                            <a:spLocks noChangeArrowheads="1"/>
                          </wps:cNvSpPr>
                          <wps:spPr bwMode="auto">
                            <a:xfrm>
                              <a:off x="1437005" y="76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8B431" w14:textId="77777777" w:rsidR="004B5EE6" w:rsidRDefault="004B5EE6" w:rsidP="004B5EE6">
                                <w:r>
                                  <w:rPr>
                                    <w:rFonts w:ascii="Arial" w:hAnsi="Arial" w:cs="Arial"/>
                                    <w:color w:val="000000"/>
                                    <w:sz w:val="18"/>
                                    <w:szCs w:val="18"/>
                                  </w:rPr>
                                  <w:t xml:space="preserve"> </w:t>
                                </w:r>
                              </w:p>
                            </w:txbxContent>
                          </wps:txbx>
                          <wps:bodyPr rot="0" vert="horz" wrap="none" lIns="0" tIns="0" rIns="0" bIns="0" anchor="t" anchorCtr="0">
                            <a:spAutoFit/>
                          </wps:bodyPr>
                        </wps:wsp>
                        <wps:wsp>
                          <wps:cNvPr id="194" name="Line 47"/>
                          <wps:cNvCnPr>
                            <a:cxnSpLocks noChangeShapeType="1"/>
                          </wps:cNvCnPr>
                          <wps:spPr bwMode="auto">
                            <a:xfrm>
                              <a:off x="1154430" y="262255"/>
                              <a:ext cx="0" cy="1144905"/>
                            </a:xfrm>
                            <a:prstGeom prst="line">
                              <a:avLst/>
                            </a:prstGeom>
                            <a:noFill/>
                            <a:ln w="12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5" name="Freeform 48"/>
                          <wps:cNvSpPr>
                            <a:spLocks noEditPoints="1"/>
                          </wps:cNvSpPr>
                          <wps:spPr bwMode="auto">
                            <a:xfrm>
                              <a:off x="1154430" y="671830"/>
                              <a:ext cx="2234565" cy="74295"/>
                            </a:xfrm>
                            <a:custGeom>
                              <a:avLst/>
                              <a:gdLst>
                                <a:gd name="T0" fmla="*/ 33 w 12007"/>
                                <a:gd name="T1" fmla="*/ 166 h 400"/>
                                <a:gd name="T2" fmla="*/ 11674 w 12007"/>
                                <a:gd name="T3" fmla="*/ 166 h 400"/>
                                <a:gd name="T4" fmla="*/ 11707 w 12007"/>
                                <a:gd name="T5" fmla="*/ 200 h 400"/>
                                <a:gd name="T6" fmla="*/ 11674 w 12007"/>
                                <a:gd name="T7" fmla="*/ 233 h 400"/>
                                <a:gd name="T8" fmla="*/ 33 w 12007"/>
                                <a:gd name="T9" fmla="*/ 233 h 400"/>
                                <a:gd name="T10" fmla="*/ 0 w 12007"/>
                                <a:gd name="T11" fmla="*/ 200 h 400"/>
                                <a:gd name="T12" fmla="*/ 33 w 12007"/>
                                <a:gd name="T13" fmla="*/ 166 h 400"/>
                                <a:gd name="T14" fmla="*/ 11607 w 12007"/>
                                <a:gd name="T15" fmla="*/ 0 h 400"/>
                                <a:gd name="T16" fmla="*/ 12007 w 12007"/>
                                <a:gd name="T17" fmla="*/ 200 h 400"/>
                                <a:gd name="T18" fmla="*/ 11607 w 12007"/>
                                <a:gd name="T19" fmla="*/ 400 h 400"/>
                                <a:gd name="T20" fmla="*/ 11607 w 12007"/>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007" h="400">
                                  <a:moveTo>
                                    <a:pt x="33" y="166"/>
                                  </a:moveTo>
                                  <a:lnTo>
                                    <a:pt x="11674" y="166"/>
                                  </a:lnTo>
                                  <a:cubicBezTo>
                                    <a:pt x="11692" y="166"/>
                                    <a:pt x="11707" y="181"/>
                                    <a:pt x="11707" y="200"/>
                                  </a:cubicBezTo>
                                  <a:cubicBezTo>
                                    <a:pt x="11707" y="218"/>
                                    <a:pt x="11692" y="233"/>
                                    <a:pt x="11674" y="233"/>
                                  </a:cubicBezTo>
                                  <a:lnTo>
                                    <a:pt x="33" y="233"/>
                                  </a:lnTo>
                                  <a:cubicBezTo>
                                    <a:pt x="15" y="233"/>
                                    <a:pt x="0" y="218"/>
                                    <a:pt x="0" y="200"/>
                                  </a:cubicBezTo>
                                  <a:cubicBezTo>
                                    <a:pt x="0" y="181"/>
                                    <a:pt x="15" y="166"/>
                                    <a:pt x="33" y="166"/>
                                  </a:cubicBezTo>
                                  <a:close/>
                                  <a:moveTo>
                                    <a:pt x="11607" y="0"/>
                                  </a:moveTo>
                                  <a:lnTo>
                                    <a:pt x="12007" y="200"/>
                                  </a:lnTo>
                                  <a:lnTo>
                                    <a:pt x="11607" y="400"/>
                                  </a:lnTo>
                                  <a:lnTo>
                                    <a:pt x="11607"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96" name="Rectangle 49"/>
                          <wps:cNvSpPr>
                            <a:spLocks noChangeArrowheads="1"/>
                          </wps:cNvSpPr>
                          <wps:spPr bwMode="auto">
                            <a:xfrm>
                              <a:off x="2708910" y="24765"/>
                              <a:ext cx="1344930" cy="233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50"/>
                          <wps:cNvSpPr>
                            <a:spLocks noChangeArrowheads="1"/>
                          </wps:cNvSpPr>
                          <wps:spPr bwMode="auto">
                            <a:xfrm>
                              <a:off x="2708910" y="24765"/>
                              <a:ext cx="1344930" cy="233045"/>
                            </a:xfrm>
                            <a:prstGeom prst="rect">
                              <a:avLst/>
                            </a:prstGeom>
                            <a:noFill/>
                            <a:ln w="127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Line 51"/>
                          <wps:cNvCnPr>
                            <a:cxnSpLocks noChangeShapeType="1"/>
                          </wps:cNvCnPr>
                          <wps:spPr bwMode="auto">
                            <a:xfrm>
                              <a:off x="3378200" y="253365"/>
                              <a:ext cx="0" cy="1153795"/>
                            </a:xfrm>
                            <a:prstGeom prst="line">
                              <a:avLst/>
                            </a:prstGeom>
                            <a:noFill/>
                            <a:ln w="12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9" name="Rectangle 52"/>
                          <wps:cNvSpPr>
                            <a:spLocks noChangeArrowheads="1"/>
                          </wps:cNvSpPr>
                          <wps:spPr bwMode="auto">
                            <a:xfrm>
                              <a:off x="3000375" y="78740"/>
                              <a:ext cx="282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5A0A8" w14:textId="77777777" w:rsidR="004B5EE6" w:rsidRDefault="004B5EE6" w:rsidP="004B5EE6">
                                <w:r>
                                  <w:rPr>
                                    <w:color w:val="000000"/>
                                  </w:rPr>
                                  <w:t>PGW</w:t>
                                </w:r>
                              </w:p>
                            </w:txbxContent>
                          </wps:txbx>
                          <wps:bodyPr rot="0" vert="horz" wrap="none" lIns="0" tIns="0" rIns="0" bIns="0" anchor="t" anchorCtr="0">
                            <a:spAutoFit/>
                          </wps:bodyPr>
                        </wps:wsp>
                        <wps:wsp>
                          <wps:cNvPr id="200" name="Rectangle 53"/>
                          <wps:cNvSpPr>
                            <a:spLocks noChangeArrowheads="1"/>
                          </wps:cNvSpPr>
                          <wps:spPr bwMode="auto">
                            <a:xfrm>
                              <a:off x="3277235" y="7874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11364" w14:textId="77777777" w:rsidR="004B5EE6" w:rsidRDefault="004B5EE6" w:rsidP="004B5EE6">
                                <w:r>
                                  <w:rPr>
                                    <w:color w:val="000000"/>
                                  </w:rPr>
                                  <w:t>-</w:t>
                                </w:r>
                              </w:p>
                            </w:txbxContent>
                          </wps:txbx>
                          <wps:bodyPr rot="0" vert="horz" wrap="none" lIns="0" tIns="0" rIns="0" bIns="0" anchor="t" anchorCtr="0">
                            <a:spAutoFit/>
                          </wps:bodyPr>
                        </wps:wsp>
                        <wps:wsp>
                          <wps:cNvPr id="201" name="Rectangle 54"/>
                          <wps:cNvSpPr>
                            <a:spLocks noChangeArrowheads="1"/>
                          </wps:cNvSpPr>
                          <wps:spPr bwMode="auto">
                            <a:xfrm>
                              <a:off x="3317240" y="78740"/>
                              <a:ext cx="4743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1AC4E" w14:textId="77777777" w:rsidR="004B5EE6" w:rsidRDefault="004B5EE6" w:rsidP="004B5EE6">
                                <w:r>
                                  <w:rPr>
                                    <w:color w:val="000000"/>
                                  </w:rPr>
                                  <w:t>C + SMF</w:t>
                                </w:r>
                              </w:p>
                            </w:txbxContent>
                          </wps:txbx>
                          <wps:bodyPr rot="0" vert="horz" wrap="none" lIns="0" tIns="0" rIns="0" bIns="0" anchor="t" anchorCtr="0">
                            <a:spAutoFit/>
                          </wps:bodyPr>
                        </wps:wsp>
                        <wps:wsp>
                          <wps:cNvPr id="202" name="Rectangle 55"/>
                          <wps:cNvSpPr>
                            <a:spLocks noChangeArrowheads="1"/>
                          </wps:cNvSpPr>
                          <wps:spPr bwMode="auto">
                            <a:xfrm>
                              <a:off x="3780155" y="787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C2965" w14:textId="77777777" w:rsidR="004B5EE6" w:rsidRDefault="004B5EE6" w:rsidP="004B5EE6">
                                <w:r>
                                  <w:rPr>
                                    <w:color w:val="000000"/>
                                  </w:rPr>
                                  <w:t xml:space="preserve"> </w:t>
                                </w:r>
                              </w:p>
                            </w:txbxContent>
                          </wps:txbx>
                          <wps:bodyPr rot="0" vert="horz" wrap="none" lIns="0" tIns="0" rIns="0" bIns="0" anchor="t" anchorCtr="0">
                            <a:spAutoFit/>
                          </wps:bodyPr>
                        </wps:wsp>
                        <wps:wsp>
                          <wps:cNvPr id="203" name="Freeform 56"/>
                          <wps:cNvSpPr>
                            <a:spLocks noEditPoints="1"/>
                          </wps:cNvSpPr>
                          <wps:spPr bwMode="auto">
                            <a:xfrm>
                              <a:off x="1149985" y="1102995"/>
                              <a:ext cx="2230120" cy="74295"/>
                            </a:xfrm>
                            <a:custGeom>
                              <a:avLst/>
                              <a:gdLst>
                                <a:gd name="T0" fmla="*/ 11950 w 11983"/>
                                <a:gd name="T1" fmla="*/ 230 h 400"/>
                                <a:gd name="T2" fmla="*/ 333 w 11983"/>
                                <a:gd name="T3" fmla="*/ 234 h 400"/>
                                <a:gd name="T4" fmla="*/ 300 w 11983"/>
                                <a:gd name="T5" fmla="*/ 200 h 400"/>
                                <a:gd name="T6" fmla="*/ 333 w 11983"/>
                                <a:gd name="T7" fmla="*/ 167 h 400"/>
                                <a:gd name="T8" fmla="*/ 11950 w 11983"/>
                                <a:gd name="T9" fmla="*/ 164 h 400"/>
                                <a:gd name="T10" fmla="*/ 11983 w 11983"/>
                                <a:gd name="T11" fmla="*/ 197 h 400"/>
                                <a:gd name="T12" fmla="*/ 11950 w 11983"/>
                                <a:gd name="T13" fmla="*/ 230 h 400"/>
                                <a:gd name="T14" fmla="*/ 400 w 11983"/>
                                <a:gd name="T15" fmla="*/ 400 h 400"/>
                                <a:gd name="T16" fmla="*/ 0 w 11983"/>
                                <a:gd name="T17" fmla="*/ 200 h 400"/>
                                <a:gd name="T18" fmla="*/ 400 w 11983"/>
                                <a:gd name="T19" fmla="*/ 0 h 400"/>
                                <a:gd name="T20" fmla="*/ 400 w 11983"/>
                                <a:gd name="T21" fmla="*/ 40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983" h="400">
                                  <a:moveTo>
                                    <a:pt x="11950" y="230"/>
                                  </a:moveTo>
                                  <a:lnTo>
                                    <a:pt x="333" y="234"/>
                                  </a:lnTo>
                                  <a:cubicBezTo>
                                    <a:pt x="315" y="234"/>
                                    <a:pt x="300" y="219"/>
                                    <a:pt x="300" y="200"/>
                                  </a:cubicBezTo>
                                  <a:cubicBezTo>
                                    <a:pt x="300" y="182"/>
                                    <a:pt x="315" y="167"/>
                                    <a:pt x="333" y="167"/>
                                  </a:cubicBezTo>
                                  <a:lnTo>
                                    <a:pt x="11950" y="164"/>
                                  </a:lnTo>
                                  <a:cubicBezTo>
                                    <a:pt x="11968" y="164"/>
                                    <a:pt x="11983" y="179"/>
                                    <a:pt x="11983" y="197"/>
                                  </a:cubicBezTo>
                                  <a:cubicBezTo>
                                    <a:pt x="11983" y="216"/>
                                    <a:pt x="11968" y="230"/>
                                    <a:pt x="11950" y="230"/>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04" name="Rectangle 57"/>
                          <wps:cNvSpPr>
                            <a:spLocks noChangeArrowheads="1"/>
                          </wps:cNvSpPr>
                          <wps:spPr bwMode="auto">
                            <a:xfrm>
                              <a:off x="1198880" y="45402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CC151" w14:textId="77777777" w:rsidR="004B5EE6" w:rsidRDefault="004B5EE6" w:rsidP="004B5EE6">
                                <w:r>
                                  <w:rPr>
                                    <w:rFonts w:ascii="Arial" w:hAnsi="Arial" w:cs="Arial"/>
                                    <w:color w:val="000000"/>
                                    <w:sz w:val="18"/>
                                    <w:szCs w:val="18"/>
                                  </w:rPr>
                                  <w:t>1</w:t>
                                </w:r>
                              </w:p>
                            </w:txbxContent>
                          </wps:txbx>
                          <wps:bodyPr rot="0" vert="horz" wrap="none" lIns="0" tIns="0" rIns="0" bIns="0" anchor="t" anchorCtr="0">
                            <a:spAutoFit/>
                          </wps:bodyPr>
                        </wps:wsp>
                        <wps:wsp>
                          <wps:cNvPr id="205" name="Rectangle 58"/>
                          <wps:cNvSpPr>
                            <a:spLocks noChangeArrowheads="1"/>
                          </wps:cNvSpPr>
                          <wps:spPr bwMode="auto">
                            <a:xfrm>
                              <a:off x="1261110" y="454025"/>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0E7B1" w14:textId="77777777" w:rsidR="004B5EE6" w:rsidRDefault="004B5EE6" w:rsidP="004B5EE6">
                                <w:r>
                                  <w:rPr>
                                    <w:rFonts w:ascii="Arial" w:hAnsi="Arial" w:cs="Arial"/>
                                    <w:color w:val="000000"/>
                                    <w:sz w:val="18"/>
                                    <w:szCs w:val="18"/>
                                  </w:rPr>
                                  <w:t xml:space="preserve">. </w:t>
                                </w:r>
                              </w:p>
                            </w:txbxContent>
                          </wps:txbx>
                          <wps:bodyPr rot="0" vert="horz" wrap="none" lIns="0" tIns="0" rIns="0" bIns="0" anchor="t" anchorCtr="0">
                            <a:spAutoFit/>
                          </wps:bodyPr>
                        </wps:wsp>
                        <wps:wsp>
                          <wps:cNvPr id="206" name="Rectangle 59"/>
                          <wps:cNvSpPr>
                            <a:spLocks noChangeArrowheads="1"/>
                          </wps:cNvSpPr>
                          <wps:spPr bwMode="auto">
                            <a:xfrm>
                              <a:off x="1323340" y="443230"/>
                              <a:ext cx="24098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52BAD" w14:textId="12EE13D3" w:rsidR="004B5EE6" w:rsidRDefault="004B5EE6" w:rsidP="004B5EE6">
                                <w:proofErr w:type="spellStart"/>
                                <w:r>
                                  <w:rPr>
                                    <w:color w:val="000000"/>
                                  </w:rPr>
                                  <w:t>Nsmf_PDUSession_CreateSMContext</w:t>
                                </w:r>
                                <w:proofErr w:type="spellEnd"/>
                                <w:r>
                                  <w:rPr>
                                    <w:color w:val="000000"/>
                                  </w:rPr>
                                  <w:t xml:space="preserve"> Request</w:t>
                                </w:r>
                              </w:p>
                            </w:txbxContent>
                          </wps:txbx>
                          <wps:bodyPr rot="0" vert="horz" wrap="none" lIns="0" tIns="0" rIns="0" bIns="0" anchor="t" anchorCtr="0">
                            <a:spAutoFit/>
                          </wps:bodyPr>
                        </wps:wsp>
                        <wps:wsp>
                          <wps:cNvPr id="207" name="Rectangle 60"/>
                          <wps:cNvSpPr>
                            <a:spLocks noChangeArrowheads="1"/>
                          </wps:cNvSpPr>
                          <wps:spPr bwMode="auto">
                            <a:xfrm>
                              <a:off x="3711575" y="4432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92C11" w14:textId="77777777" w:rsidR="004B5EE6" w:rsidRDefault="004B5EE6" w:rsidP="004B5EE6">
                                <w:r>
                                  <w:rPr>
                                    <w:color w:val="000000"/>
                                  </w:rPr>
                                  <w:t xml:space="preserve"> </w:t>
                                </w:r>
                              </w:p>
                            </w:txbxContent>
                          </wps:txbx>
                          <wps:bodyPr rot="0" vert="horz" wrap="none" lIns="0" tIns="0" rIns="0" bIns="0" anchor="t" anchorCtr="0">
                            <a:spAutoFit/>
                          </wps:bodyPr>
                        </wps:wsp>
                        <wps:wsp>
                          <wps:cNvPr id="208" name="Rectangle 61"/>
                          <wps:cNvSpPr>
                            <a:spLocks noChangeArrowheads="1"/>
                          </wps:cNvSpPr>
                          <wps:spPr bwMode="auto">
                            <a:xfrm>
                              <a:off x="1216660" y="89344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C6611" w14:textId="77777777" w:rsidR="004B5EE6" w:rsidRDefault="004B5EE6" w:rsidP="004B5EE6">
                                <w:r>
                                  <w:rPr>
                                    <w:rFonts w:ascii="Arial" w:hAnsi="Arial" w:cs="Arial"/>
                                    <w:color w:val="000000"/>
                                    <w:sz w:val="18"/>
                                    <w:szCs w:val="18"/>
                                  </w:rPr>
                                  <w:t>2</w:t>
                                </w:r>
                              </w:p>
                            </w:txbxContent>
                          </wps:txbx>
                          <wps:bodyPr rot="0" vert="horz" wrap="none" lIns="0" tIns="0" rIns="0" bIns="0" anchor="t" anchorCtr="0">
                            <a:spAutoFit/>
                          </wps:bodyPr>
                        </wps:wsp>
                        <wps:wsp>
                          <wps:cNvPr id="209" name="Rectangle 62"/>
                          <wps:cNvSpPr>
                            <a:spLocks noChangeArrowheads="1"/>
                          </wps:cNvSpPr>
                          <wps:spPr bwMode="auto">
                            <a:xfrm>
                              <a:off x="1278890" y="893445"/>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45525" w14:textId="77777777" w:rsidR="004B5EE6" w:rsidRDefault="004B5EE6" w:rsidP="004B5EE6">
                                <w:r>
                                  <w:rPr>
                                    <w:rFonts w:ascii="Arial" w:hAnsi="Arial" w:cs="Arial"/>
                                    <w:color w:val="000000"/>
                                    <w:sz w:val="18"/>
                                    <w:szCs w:val="18"/>
                                  </w:rPr>
                                  <w:t xml:space="preserve">. </w:t>
                                </w:r>
                              </w:p>
                            </w:txbxContent>
                          </wps:txbx>
                          <wps:bodyPr rot="0" vert="horz" wrap="none" lIns="0" tIns="0" rIns="0" bIns="0" anchor="t" anchorCtr="0">
                            <a:spAutoFit/>
                          </wps:bodyPr>
                        </wps:wsp>
                        <wps:wsp>
                          <wps:cNvPr id="210" name="Rectangle 63"/>
                          <wps:cNvSpPr>
                            <a:spLocks noChangeArrowheads="1"/>
                          </wps:cNvSpPr>
                          <wps:spPr bwMode="auto">
                            <a:xfrm>
                              <a:off x="1341755" y="882650"/>
                              <a:ext cx="1969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34468" w14:textId="1E98835C" w:rsidR="004B5EE6" w:rsidRDefault="004B5EE6" w:rsidP="004B5EE6">
                                <w:proofErr w:type="spellStart"/>
                                <w:r>
                                  <w:rPr>
                                    <w:color w:val="000000"/>
                                  </w:rPr>
                                  <w:t>Nsmf_PDUSession_CreateSMContext</w:t>
                                </w:r>
                                <w:proofErr w:type="spellEnd"/>
                              </w:p>
                            </w:txbxContent>
                          </wps:txbx>
                          <wps:bodyPr rot="0" vert="horz" wrap="none" lIns="0" tIns="0" rIns="0" bIns="0" anchor="t" anchorCtr="0">
                            <a:spAutoFit/>
                          </wps:bodyPr>
                        </wps:wsp>
                        <wps:wsp>
                          <wps:cNvPr id="211" name="Rectangle 64"/>
                          <wps:cNvSpPr>
                            <a:spLocks noChangeArrowheads="1"/>
                          </wps:cNvSpPr>
                          <wps:spPr bwMode="auto">
                            <a:xfrm>
                              <a:off x="3296285" y="8826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542D0F" w14:textId="77777777" w:rsidR="004B5EE6" w:rsidRDefault="004B5EE6" w:rsidP="004B5EE6">
                                <w:r>
                                  <w:rPr>
                                    <w:color w:val="000000"/>
                                  </w:rPr>
                                  <w:t xml:space="preserve"> </w:t>
                                </w:r>
                              </w:p>
                            </w:txbxContent>
                          </wps:txbx>
                          <wps:bodyPr rot="0" vert="horz" wrap="none" lIns="0" tIns="0" rIns="0" bIns="0" anchor="t" anchorCtr="0">
                            <a:spAutoFit/>
                          </wps:bodyPr>
                        </wps:wsp>
                        <wps:wsp>
                          <wps:cNvPr id="212" name="Rectangle 65"/>
                          <wps:cNvSpPr>
                            <a:spLocks noChangeArrowheads="1"/>
                          </wps:cNvSpPr>
                          <wps:spPr bwMode="auto">
                            <a:xfrm>
                              <a:off x="3329305" y="882650"/>
                              <a:ext cx="141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518C23" w14:textId="77777777" w:rsidR="004B5EE6" w:rsidRDefault="004B5EE6" w:rsidP="004B5EE6">
                                <w:r>
                                  <w:rPr>
                                    <w:color w:val="000000"/>
                                  </w:rPr>
                                  <w:t>Re</w:t>
                                </w:r>
                              </w:p>
                            </w:txbxContent>
                          </wps:txbx>
                          <wps:bodyPr rot="0" vert="horz" wrap="none" lIns="0" tIns="0" rIns="0" bIns="0" anchor="t" anchorCtr="0">
                            <a:spAutoFit/>
                          </wps:bodyPr>
                        </wps:wsp>
                        <wps:wsp>
                          <wps:cNvPr id="213" name="Rectangle 66"/>
                          <wps:cNvSpPr>
                            <a:spLocks noChangeArrowheads="1"/>
                          </wps:cNvSpPr>
                          <wps:spPr bwMode="auto">
                            <a:xfrm>
                              <a:off x="3466465" y="882650"/>
                              <a:ext cx="346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A05F1" w14:textId="77777777" w:rsidR="004B5EE6" w:rsidRDefault="004B5EE6" w:rsidP="004B5EE6">
                                <w:proofErr w:type="spellStart"/>
                                <w:proofErr w:type="gramStart"/>
                                <w:r>
                                  <w:rPr>
                                    <w:color w:val="000000"/>
                                  </w:rPr>
                                  <w:t>sponse</w:t>
                                </w:r>
                                <w:proofErr w:type="spellEnd"/>
                                <w:proofErr w:type="gramEnd"/>
                              </w:p>
                            </w:txbxContent>
                          </wps:txbx>
                          <wps:bodyPr rot="0" vert="horz" wrap="none" lIns="0" tIns="0" rIns="0" bIns="0" anchor="t" anchorCtr="0">
                            <a:spAutoFit/>
                          </wps:bodyPr>
                        </wps:wsp>
                        <wps:wsp>
                          <wps:cNvPr id="214" name="Rectangle 67"/>
                          <wps:cNvSpPr>
                            <a:spLocks noChangeArrowheads="1"/>
                          </wps:cNvSpPr>
                          <wps:spPr bwMode="auto">
                            <a:xfrm>
                              <a:off x="3805555" y="8826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29F53" w14:textId="77777777" w:rsidR="004B5EE6" w:rsidRDefault="004B5EE6" w:rsidP="004B5EE6">
                                <w:r>
                                  <w:rPr>
                                    <w:color w:val="000000"/>
                                  </w:rPr>
                                  <w:t xml:space="preserve"> </w:t>
                                </w:r>
                              </w:p>
                            </w:txbxContent>
                          </wps:txbx>
                          <wps:bodyPr rot="0" vert="horz" wrap="none" lIns="0" tIns="0" rIns="0" bIns="0" anchor="t" anchorCtr="0">
                            <a:spAutoFit/>
                          </wps:bodyPr>
                        </wps:wsp>
                      </wpc:wpc>
                    </a:graphicData>
                  </a:graphic>
                </wp:inline>
              </w:drawing>
            </mc:Choice>
            <mc:Fallback>
              <w:pict>
                <v:group w14:anchorId="41170B75" id="Canvas 215" o:spid="_x0000_s1026" editas="canvas" style="width:380.9pt;height:117.6pt;mso-position-horizontal-relative:char;mso-position-vertical-relative:line" coordsize="48374,14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2FS/wsAAFB+AAAOAAAAZHJzL2Uyb0RvYy54bWzsXWtv28oR/V6g/4HQxwKOuHxTiHKRa8dF&#10;gbQNmvQH0BJlCZVIlaQt5xb97z2zLz5Eykri8gbW+oNFiaN9zc7Z2Zmz1NtfnnZb6zEtyk2ezSfs&#10;jT2x0myRLzfZ/Xzyzy+3V9HEKqskWybbPEvnk69pOfnl3R//8Pawn6VOvs63y7SwUEhWzg77+WRd&#10;VfvZdFou1ukuKd/k+zTDzVVe7JIKb4v76bJIDih9t506th1MD3mx3Bf5Ii1LfHojbk7e8fJXq3RR&#10;/X21KtPK2s4naFvF/xf8/x39n757m8zui2S/3ixkM5LvaMUu2WSoVBd1k1SJ9VBsjorabRZFXuar&#10;6s0i303z1WqzSHkf0Btmd3pznWSPSck7s8DoqAbi6gXLvbundmf57Wa7xWhMUfqMPqPXA/ST0u1t&#10;1hYSn3BZKXPYQ4HlXquy/LEmfl4n+5T3vJwt/vb4qbA2S8yvKJxYWbLDRPoHVJtk99vU8rgWqX4I&#10;ft5/Kqip5f5jvvhXaWX59Rpi6fuiyA/rNFmiXYy0jrY3vkBvSnzVujv8NV+i+OShyrlCn1bFjgqE&#10;qqwnPm++ogQnlFMnfaqsBT53HTfyJ9YCN53Adn1+e5rM1Nf3RVn9Oc13Fl3MJwVaz4tPHj+WFTUn&#10;mSmR1kgPDX0yQ834KglTG/hc+09sxx+iD5F35TnBhyvPvrm5en977V0Ftyz0b9yb6+sb9l+ql3mz&#10;9Wa5TDPSupr3zDtPZ9ICxYzVM7/Mt5slFUdNKov7u+ttYT0msLtb/scHHXdqsWm7GXwQ0JdOl5jj&#10;2b868dVtEIVX3q3nX8WhHV3ZLP41Dmwv9m5u2136uMnSH++SdZhPYt/xuZYaje70zeZ/x31LZrtN&#10;BWTbbnbzSaSFkhnNwQ/ZkuNOlWy24roxFNT8eigwL5Si+YylSUq2Wc6qp7snlEKXd/nyK+ZukWNm&#10;AeQAx7hY58VvE+sAaJtPMmDvxNr+JcPsJxRUF4W6uFMXSbbAF+eTamKJy+uKoyVX6v49rOJ2w+dr&#10;Xa+0JRi/aM0IKIBF5QgFuFVTq0ZAAS/yGWDHgrW7nhN3sIC5nhe7uM3RwHVtz5cT5DvRYHj6DZnW&#10;N8KGsTEJph0be9awyn8/JIU2rZh5NCuEeXl+6OCNMDF5R5iZvDNkatbDvtjcr2HCjINPlpPZrX4C&#10;s4t7zM6hqf06zU77RGRNtB7wZd9aEKIW2fK7VwZa6G+Sci1WR27cNIjfvGRIr0ytD6/QERhe/Yxl&#10;Nt1irEDHC6I7omVGzI9D+L9YEMMA+zIxn8kxNc4xd51qr7fjQA6t4A2PUDjVwhaMc3y2cyx2jMoI&#10;ngWMV+Yjx6wHEjw1GiP4yJEX2oRL/ZAQxBH2yMJDhj/0ox5ya6kmG9EfwGxE8OIVL5Otld/48v2+&#10;PO2XOSRoj/XiIMHpgQS+NR3Jf+e7oEFI8F0PgTODCSaGpsOIY8TQOCZoX/niMMHtwYRgRDeBeW5o&#10;22brgDSQiavXOYPfN67OMUE7yxeHCZ7CBJ5K8cIGHFxnIr+2eMo+d1JsPGX35ese2bNWhk18hVyM&#10;szJsjPmeR9FznkpzHJ97KMLFpWCC3DUwxFpj4AYCZ3DxBwLrW+RSeJjunDTbGBG+In+QuZ+hPNBP&#10;ultp7KdaucNzMlXCfkhRNAlGzBPFWFZEnui2SFMiEVhe1JjMx8niD8tN9SnfZNUPpombkzgIWYT5&#10;zCO8KiLmOK7nB9LZDZFC6k7kxYPIF9NeVk1esAuWMuV7v5Qd+wJzWO224Cz8aWq5rnWwGMJv3GJJ&#10;XEkhGKClWBBYa2TNZZNqIWwPaiEWhN5QafAZasGh0gAitRAL7XCoNIyCFkTb+9sWNITYqbaBIFCX&#10;hgHp7Snyh1poeNCQ7tBSzlBRrKkAe6iPrKmAwU6ypgaG28XOGn/WVkAwrADW1MDA+LOWAmiKDXa1&#10;pYEhfbKmCqDQE+U11YBZ269RSrVpZZ0sz2mqolEaVhFtXslasDKSGdY5aXK4QkocrCabryj7vCQ+&#10;CNkfFqovYsXj8mSyA8LQLwnz3Qbqg9QJYeiPhBUynBaGekiYG/6zJWPsSTiWi+fpkmmCkzSmsFhr&#10;nxGXfcQkPUtc9hJz8Cxx2U92XkdplvG2n9dVmkQkjinSaIwYTjkLiLjT5ZIVEwtcsjv6Dlg8SUWT&#10;R10Kp4IQ2VrPJwS6dGeXP6Zfci5T0SxyYdGoGMgsK64FtllTkENfR1ZJLB7uNotf09868rFQiCwb&#10;DeQ1MkJkUVDEe3t8A0auhqFVcn89qjgHYy4GQtYTyAYAQTs3QqF7eYOGuVWP6pdosByiWljdbn9J&#10;9g6IhvHsVCm022mg/PAb+iq+wTrDJmrsjPKRXtuNXWzzMuWDVetbqQeIyPugdFBLqI5LScJi0Vvd&#10;ByWhXrtlyrUfI64k1GtXUtWu7qsW46s00bn3p2c812DttgyzVoY3d0d59tU2EUS57yltMNF+lz6m&#10;RHYcpmNxN9ywQUpwageomDGg+IiExXF2pGgyOJhRLFcnxwvhTXONKhfbsLB6ucbHQaafnun4bPzl&#10;olhYMdC+a3eCbvxK7U6HHgwN682ZJk0r2/CC+c2UEyzsKntulsRTSyK2G8I0eeDU5461tMr/f+DU&#10;dcOIfHbu+fqu210QcYcIyQhNueFRvEkdPpDnE0zg9KWORWj0GiR0PWdd8GpGD5z2MH19zZsYgTzk&#10;YovgKkJhFIJV3fLtnMjx6a45bmOO28gTR6NRBfg2g0D9Wbf0dTEK+dJy5Hhq4sQYoOCEoUMMIaxi&#10;4TEoeI4PGqHBBHMETzGoRsMETZi5OEzoYRn7mjgxBia4LMQB0UFMCD0kWg0oKIsw53JHOZfL+UOa&#10;NnNxoICM05GjoN2mMUAhjGwG3tCAo2DO6r9gbMicPSD+GcJjignFk7+dMJk+e6DZRxeHCZpnrKlY&#10;vvaaeiHh5ahYXozDRhwMGLOdWMS+akIhuFg2SFPCSXgxLhZjsc/pQCyOZOK7Zlo1KSiofYDS0mC0&#10;uIIN1FdWkwwEVll/WU0uEGIrxN3pKwujpEk02O/1l9VkAp1oF9IUuiwQtvrLarOAToxYkwTEgoFe&#10;trhYvINDHW3xsVg80LoWH+u0QttaGBi5FiWLqEwDamgRsgYpTy1K1nBZTT0M6rRFxzrVsqYeBnrZ&#10;omKdKKtFxGr1EoBqqFg9XDNDxeKcuR+hYnHUO0XF4mbOFwsAM0WdMRmHuDdAPynJt7yQ1DyZFpNJ&#10;sGpcMmvOSuLSinAFOBYfM06eOPpYs3o63KG+GmRRLOKxel2UrBgo3GRgqdbLj9H6dg2qL4oTBHTm&#10;DQX8ynFREu3vaflAsO+kvGqNWHhoIFjY6nHjBnLcYuTbJbff6XqwvvJxBSDyLIG+IRsgFdlogOxJ&#10;reF2yYrl1NS8KBQwxeui19NzQypVy6mxUq/t8lRp6q56bUvVtar7qqVQnuFjHT326pJ4IY4NH+9o&#10;161jEL0u9ss+Go/sN4qkffiejWencXNUhKzAY+Z4r3lEXuMpgaPF5zUt8eK23XA5jkBBByHGAAUn&#10;YNh1i0WzBxSasTjzHBDz3MxvfgiaPo1IlCsVg1OvJ2NxmJVYny4yk99D3fY1Ro6BCjB7PO1DoIKH&#10;N1wVjZCcZ8eg+Ji8ncnbjf8sEHHQ7SJxoYdaHmiUHAEX3BDsVEn7w0MAjnCh6S2Yp2wbb2FMb0HT&#10;Xy9uD6FZ7fUz94Mmtf34MQovHFhwcKwSOERBvijGw7VNYME8e59+z4P/yThsi9IwWmBBnHK/SF+h&#10;54hAoDFyBF8BD+OOIvmA0T5UaPoKJrJgfIUxfQXNgL00X4Eifd14YzDmGQGc+sZP3YhEaxQ5gTgZ&#10;W0cWWBzEdRrC7CEMLoyJC5oEe3G40HNOQNAIyHcawVtwnThwJAuwDxea3oJBBYMKY6KC5sFeHCr0&#10;HBQQp9bHQgXAgisfPtyHCszDk+lMGkLH4M3xofGODzHN3bk4WACf72gToUFyDGfBCwKPns5KAcee&#10;TYTr4elsBhYMLNRsrvEijpq9c3Gw0ENwFIzmsbyFyPbxNwwL5jeAzc+c/U55CM3e+XlQAWcg+a+W&#10;czKW/Il1+l305ntcN38I/t3/AAAA//8DAFBLAwQUAAYACAAAACEADoTlpdoAAAAFAQAADwAAAGRy&#10;cy9kb3ducmV2LnhtbEyPwUrDQBCG74LvsIzgzW4asbZpNkUFQTzZWPQ6yY5JMDsbsps2vr2jF70M&#10;DP/PN9/ku9n16khj6DwbWC4SUMS1tx03Bg6vj1drUCEiW+w9k4EvCrArzs9yzKw/8Z6OZWyUQDhk&#10;aKCNcci0DnVLDsPCD8SSffjRYZR1bLQd8SRw1+s0SVbaYcdyocWBHlqqP8vJGUjep+enUB6GNdZv&#10;G7rvqpd0XxlzeTHfbUFFmuNfGX70RR0Kcar8xDaoXhjS+52S3a6W8kZlIL2+SUEXuf5vX3wDAAD/&#10;/wMAUEsBAi0AFAAGAAgAAAAhALaDOJL+AAAA4QEAABMAAAAAAAAAAAAAAAAAAAAAAFtDb250ZW50&#10;X1R5cGVzXS54bWxQSwECLQAUAAYACAAAACEAOP0h/9YAAACUAQAACwAAAAAAAAAAAAAAAAAvAQAA&#10;X3JlbHMvLnJlbHNQSwECLQAUAAYACAAAACEAMAdhUv8LAABQfgAADgAAAAAAAAAAAAAAAAAuAgAA&#10;ZHJzL2Uyb0RvYy54bWxQSwECLQAUAAYACAAAACEADoTlpdoAAAAFAQAADwAAAAAAAAAAAAAAAABZ&#10;DgAAZHJzL2Rvd25yZXYueG1sUEsFBgAAAAAEAAQA8wAAAGAPAAAAAA==&#10;">
                  <v:shape id="_x0000_s1027" type="#_x0000_t75" style="position:absolute;width:48374;height:14935;visibility:visible;mso-wrap-style:square">
                    <v:fill o:detectmouseclick="t"/>
                    <v:path o:connecttype="none"/>
                  </v:shape>
                  <v:rect id="Rectangle 40" o:spid="_x0000_s1028" style="position:absolute;top:1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14:paraId="7F0C80D4" w14:textId="77777777" w:rsidR="004B5EE6" w:rsidRDefault="004B5EE6" w:rsidP="004B5EE6">
                          <w:r>
                            <w:rPr>
                              <w:color w:val="000000"/>
                            </w:rPr>
                            <w:t xml:space="preserve"> </w:t>
                          </w:r>
                        </w:p>
                      </w:txbxContent>
                    </v:textbox>
                  </v:rect>
                  <v:rect id="Rectangle 41" o:spid="_x0000_s1029" style="position:absolute;left:4851;top:342;width:13449;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a9sxQAAANwAAAAPAAAAZHJzL2Rvd25yZXYueG1sRI9Pa8JA&#10;EMXvhX6HZQq91V1bGzS6SikIBe3BP+B1yI5JMDubZldNv71zELzN8N6895vZoveNulAX68AWhgMD&#10;irgIrubSwn63fBuDignZYROYLPxThMX8+WmGuQtX3tBlm0olIRxztFCl1OZax6Iij3EQWmLRjqHz&#10;mGTtSu06vEq4b/S7MZn2WLM0VNjSd0XFaXv2FjAbub/f48d6tzpnOCl7s/w8GGtfX/qvKahEfXqY&#10;79c/TvDHQivPyAR6fgMAAP//AwBQSwECLQAUAAYACAAAACEA2+H2y+4AAACFAQAAEwAAAAAAAAAA&#10;AAAAAAAAAAAAW0NvbnRlbnRfVHlwZXNdLnhtbFBLAQItABQABgAIAAAAIQBa9CxbvwAAABUBAAAL&#10;AAAAAAAAAAAAAAAAAB8BAABfcmVscy8ucmVsc1BLAQItABQABgAIAAAAIQDgra9sxQAAANwAAAAP&#10;AAAAAAAAAAAAAAAAAAcCAABkcnMvZG93bnJldi54bWxQSwUGAAAAAAMAAwC3AAAA+QIAAAAA&#10;" stroked="f"/>
                  <v:rect id="Rectangle 42" o:spid="_x0000_s1030" style="position:absolute;left:4851;top:342;width:13449;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e+ExAAAANwAAAAPAAAAZHJzL2Rvd25yZXYueG1sRI9Ba8JA&#10;EIXvBf/DMkJvdWOKYlM3wRaE0Jy02vOYnWaD2dmQXTX9926h0NsM771v3qyL0XbiSoNvHSuYzxIQ&#10;xLXTLTcKDp/bpxUIH5A1do5JwQ95KPLJwxoz7W68o+s+NCJC2GeowITQZ1L62pBFP3M9cdS+3WAx&#10;xHVopB7wFuG2k2mSLKXFluMFgz29G6rP+4uNlI/nylWL1PDxzX2l81NVlqdKqcfpuHkFEWgM/+a/&#10;dKlj/dUL/D4TJ5D5HQAA//8DAFBLAQItABQABgAIAAAAIQDb4fbL7gAAAIUBAAATAAAAAAAAAAAA&#10;AAAAAAAAAABbQ29udGVudF9UeXBlc10ueG1sUEsBAi0AFAAGAAgAAAAhAFr0LFu/AAAAFQEAAAsA&#10;AAAAAAAAAAAAAAAAHwEAAF9yZWxzLy5yZWxzUEsBAi0AFAAGAAgAAAAhAMDB74TEAAAA3AAAAA8A&#10;AAAAAAAAAAAAAAAABwIAAGRycy9kb3ducmV2LnhtbFBLBQYAAAAAAwADALcAAAD4AgAAAAA=&#10;" filled="f" strokeweight=".1pt">
                    <v:stroke endcap="round"/>
                  </v:rect>
                  <v:rect id="Rectangle 43" o:spid="_x0000_s1031" style="position:absolute;left:8159;top:76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ppwwAAANwAAAAPAAAAZHJzL2Rvd25yZXYueG1sRI9PawIx&#10;EMXvQr9DmEJvmq2HolujlIKgxYurH2DYzP6hyWRJUnf99p2D4G2G9+a932x2k3fqRjH1gQ28LwpQ&#10;xHWwPbcGrpf9fAUqZWSLLjAZuFOC3fZltsHShpHPdKtyqySEU4kGupyHUutUd+QxLcJALFoToscs&#10;a2y1jThKuHd6WRQf2mPP0tDhQN8d1b/VnzegL9V+XFUuFuFn2Zzc8XBuKBjz9jp9fYLKNOWn+XF9&#10;sIK/Fnx5RibQ238AAAD//wMAUEsBAi0AFAAGAAgAAAAhANvh9svuAAAAhQEAABMAAAAAAAAAAAAA&#10;AAAAAAAAAFtDb250ZW50X1R5cGVzXS54bWxQSwECLQAUAAYACAAAACEAWvQsW78AAAAVAQAACwAA&#10;AAAAAAAAAAAAAAAfAQAAX3JlbHMvLnJlbHNQSwECLQAUAAYACAAAACEAgBEqacMAAADcAAAADwAA&#10;AAAAAAAAAAAAAAAHAgAAZHJzL2Rvd25yZXYueG1sUEsFBgAAAAADAAMAtwAAAPcCAAAAAA==&#10;" filled="f" stroked="f">
                    <v:textbox style="mso-fit-shape-to-text:t" inset="0,0,0,0">
                      <w:txbxContent>
                        <w:p w14:paraId="1DB73530" w14:textId="77777777" w:rsidR="004B5EE6" w:rsidRDefault="004B5EE6" w:rsidP="004B5EE6">
                          <w:r>
                            <w:rPr>
                              <w:rFonts w:ascii="Arial" w:hAnsi="Arial" w:cs="Arial"/>
                              <w:color w:val="000000"/>
                              <w:sz w:val="18"/>
                              <w:szCs w:val="18"/>
                            </w:rPr>
                            <w:t xml:space="preserve"> </w:t>
                          </w:r>
                        </w:p>
                      </w:txbxContent>
                    </v:textbox>
                  </v:rect>
                  <v:rect id="Rectangle 44" o:spid="_x0000_s1032" style="position:absolute;left:8470;top:762;width:69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188022C5" w14:textId="77777777" w:rsidR="004B5EE6" w:rsidRDefault="004B5EE6" w:rsidP="004B5EE6">
                          <w:r>
                            <w:rPr>
                              <w:rFonts w:ascii="Arial" w:hAnsi="Arial" w:cs="Arial"/>
                              <w:color w:val="000000"/>
                              <w:sz w:val="18"/>
                              <w:szCs w:val="18"/>
                            </w:rPr>
                            <w:t>T</w:t>
                          </w:r>
                        </w:p>
                      </w:txbxContent>
                    </v:textbox>
                  </v:rect>
                  <v:rect id="Rectangle 45" o:spid="_x0000_s1033" style="position:absolute;left:9144;top:762;width:534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06C2991D" w14:textId="77777777" w:rsidR="004B5EE6" w:rsidRDefault="004B5EE6" w:rsidP="004B5EE6">
                          <w:proofErr w:type="spellStart"/>
                          <w:proofErr w:type="gramStart"/>
                          <w:r>
                            <w:rPr>
                              <w:rFonts w:ascii="Arial" w:hAnsi="Arial" w:cs="Arial"/>
                              <w:color w:val="000000"/>
                              <w:sz w:val="18"/>
                              <w:szCs w:val="18"/>
                            </w:rPr>
                            <w:t>arget</w:t>
                          </w:r>
                          <w:proofErr w:type="spellEnd"/>
                          <w:proofErr w:type="gramEnd"/>
                          <w:r>
                            <w:rPr>
                              <w:rFonts w:ascii="Arial" w:hAnsi="Arial" w:cs="Arial"/>
                              <w:color w:val="000000"/>
                              <w:sz w:val="18"/>
                              <w:szCs w:val="18"/>
                            </w:rPr>
                            <w:t xml:space="preserve"> AMF</w:t>
                          </w:r>
                        </w:p>
                      </w:txbxContent>
                    </v:textbox>
                  </v:rect>
                  <v:rect id="Rectangle 46" o:spid="_x0000_s1034" style="position:absolute;left:14370;top:76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7278B431" w14:textId="77777777" w:rsidR="004B5EE6" w:rsidRDefault="004B5EE6" w:rsidP="004B5EE6">
                          <w:r>
                            <w:rPr>
                              <w:rFonts w:ascii="Arial" w:hAnsi="Arial" w:cs="Arial"/>
                              <w:color w:val="000000"/>
                              <w:sz w:val="18"/>
                              <w:szCs w:val="18"/>
                            </w:rPr>
                            <w:t xml:space="preserve"> </w:t>
                          </w:r>
                        </w:p>
                      </w:txbxContent>
                    </v:textbox>
                  </v:rect>
                  <v:line id="Line 47" o:spid="_x0000_s1035" style="position:absolute;visibility:visible;mso-wrap-style:square" from="11544,2622" to="11544,14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KhIwgAAANwAAAAPAAAAZHJzL2Rvd25yZXYueG1sRE/fa8Iw&#10;EH4X/B/CCXvTdCJu1kYpMkHc07ox8O1obm1pcilNptl/bwaDvd3H9/OKfbRGXGn0nWMFj4sMBHHt&#10;dMeNgo/34/wZhA/IGo1jUvBDHva76aTAXLsbv9G1Co1IIexzVNCGMORS+roli37hBuLEfbnRYkhw&#10;bKQe8ZbCrZHLLFtLix2nhhYHOrRU99W3VdDFyzm+lk/95eV0NpQZzZ9lUOphFsstiEAx/Iv/3Ced&#10;5m9W8PtMukDu7gAAAP//AwBQSwECLQAUAAYACAAAACEA2+H2y+4AAACFAQAAEwAAAAAAAAAAAAAA&#10;AAAAAAAAW0NvbnRlbnRfVHlwZXNdLnhtbFBLAQItABQABgAIAAAAIQBa9CxbvwAAABUBAAALAAAA&#10;AAAAAAAAAAAAAB8BAABfcmVscy8ucmVsc1BLAQItABQABgAIAAAAIQDAzKhIwgAAANwAAAAPAAAA&#10;AAAAAAAAAAAAAAcCAABkcnMvZG93bnJldi54bWxQSwUGAAAAAAMAAwC3AAAA9gIAAAAA&#10;" strokeweight=".1pt">
                    <v:stroke endcap="round"/>
                  </v:line>
                  <v:shape id="Freeform 48" o:spid="_x0000_s1036" style="position:absolute;left:11544;top:6718;width:22345;height:743;visibility:visible;mso-wrap-style:square;v-text-anchor:top" coordsize="12007,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5F6zwwAAANwAAAAPAAAAZHJzL2Rvd25yZXYueG1sRE/basJA&#10;EH0X+g/LFPpWN1ZtNbqKCFLRB4n6AUN2TEKzsyG7ubRf7woF3+ZwrrNc96YULdWusKxgNIxAEKdW&#10;F5wpuF527zMQziNrLC2Tgl9ysF69DJYYa9txQu3ZZyKEsItRQe59FUvp0pwMuqGtiAN3s7VBH2Cd&#10;SV1jF8JNKT+i6FMaLDg05FjRNqf059wYBZO/WTNpx1+HfZd8F9vRad4cd1qpt9d+swDhqfdP8b97&#10;r8P8+RQez4QL5OoOAAD//wMAUEsBAi0AFAAGAAgAAAAhANvh9svuAAAAhQEAABMAAAAAAAAAAAAA&#10;AAAAAAAAAFtDb250ZW50X1R5cGVzXS54bWxQSwECLQAUAAYACAAAACEAWvQsW78AAAAVAQAACwAA&#10;AAAAAAAAAAAAAAAfAQAAX3JlbHMvLnJlbHNQSwECLQAUAAYACAAAACEAd+Res8MAAADcAAAADwAA&#10;AAAAAAAAAAAAAAAHAgAAZHJzL2Rvd25yZXYueG1sUEsFBgAAAAADAAMAtwAAAPcCAAAAAA==&#10;" path="m33,166r11641,c11692,166,11707,181,11707,200v,18,-15,33,-33,33l33,233c15,233,,218,,200,,181,15,166,33,166xm11607,r400,200l11607,400r,-400xe" fillcolor="black" strokeweight=".1pt">
                    <v:stroke joinstyle="bevel"/>
                    <v:path arrowok="t" o:connecttype="custom" o:connectlocs="6141,30832;2172592,30832;2178733,37148;2172592,43277;6141,43277;0,37148;6141,30832;2160123,0;2234565,37148;2160123,74295;2160123,0" o:connectangles="0,0,0,0,0,0,0,0,0,0,0"/>
                    <o:lock v:ext="edit" verticies="t"/>
                  </v:shape>
                  <v:rect id="Rectangle 49" o:spid="_x0000_s1037" style="position:absolute;left:27089;top:247;width:13449;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50" o:spid="_x0000_s1038" style="position:absolute;left:27089;top:247;width:13449;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0iwxQAAANwAAAAPAAAAZHJzL2Rvd25yZXYueG1sRI9Pa8JA&#10;EMXvBb/DMoXe6saUVo2uYguFYE7GP+cxO2ZDs7Mhu9X027uFQm8zvPd+82a5HmwrrtT7xrGCyTgB&#10;QVw53XCt4LD/fJ6B8AFZY+uYFPyQh/Vq9LDETLsb7+hahlpECPsMFZgQukxKXxmy6MeuI47axfUW&#10;Q1z7WuoebxFuW5kmyZu02HC8YLCjD0PVV/ltI2X7UrjiNTV8fHendHIu8vxcKPX0OGwWIAIN4d/8&#10;l851rD+fwu8zcQK5ugMAAP//AwBQSwECLQAUAAYACAAAACEA2+H2y+4AAACFAQAAEwAAAAAAAAAA&#10;AAAAAAAAAAAAW0NvbnRlbnRfVHlwZXNdLnhtbFBLAQItABQABgAIAAAAIQBa9CxbvwAAABUBAAAL&#10;AAAAAAAAAAAAAAAAAB8BAABfcmVscy8ucmVsc1BLAQItABQABgAIAAAAIQBby0iwxQAAANwAAAAP&#10;AAAAAAAAAAAAAAAAAAcCAABkcnMvZG93bnJldi54bWxQSwUGAAAAAAMAAwC3AAAA+QIAAAAA&#10;" filled="f" strokeweight=".1pt">
                    <v:stroke endcap="round"/>
                  </v:rect>
                  <v:line id="Line 51" o:spid="_x0000_s1039" style="position:absolute;visibility:visible;mso-wrap-style:square" from="33782,2533" to="33782,14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aJNxAAAANwAAAAPAAAAZHJzL2Rvd25yZXYueG1sRI9BawIx&#10;EIXvBf9DmIK3mq0Hq1ujLKIg9qQtgrdhM91dTCbLJmr67zuHQm8zvDfvfbNcZ+/UnYbYBTbwOilA&#10;EdfBdtwY+PrcvcxBxYRs0QUmAz8UYb0aPS2xtOHBR7qfUqMkhGOJBtqU+lLrWLfkMU5CTyzadxg8&#10;JlmHRtsBHxLunZ4WxUx77FgaWuxp01J9Pd28gS5fDvmjertetvuDo8JZPlfJmPFzrt5BJcrp3/x3&#10;vbeCvxBaeUYm0KtfAAAA//8DAFBLAQItABQABgAIAAAAIQDb4fbL7gAAAIUBAAATAAAAAAAAAAAA&#10;AAAAAAAAAABbQ29udGVudF9UeXBlc10ueG1sUEsBAi0AFAAGAAgAAAAhAFr0LFu/AAAAFQEAAAsA&#10;AAAAAAAAAAAAAAAAHwEAAF9yZWxzLy5yZWxzUEsBAi0AFAAGAAgAAAAhAEGBok3EAAAA3AAAAA8A&#10;AAAAAAAAAAAAAAAABwIAAGRycy9kb3ducmV2LnhtbFBLBQYAAAAAAwADALcAAAD4AgAAAAA=&#10;" strokeweight=".1pt">
                    <v:stroke endcap="round"/>
                  </v:line>
                  <v:rect id="Rectangle 52" o:spid="_x0000_s1040" style="position:absolute;left:30003;top:787;width:282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1BA5A0A8" w14:textId="77777777" w:rsidR="004B5EE6" w:rsidRDefault="004B5EE6" w:rsidP="004B5EE6">
                          <w:r>
                            <w:rPr>
                              <w:color w:val="000000"/>
                            </w:rPr>
                            <w:t>PGW</w:t>
                          </w:r>
                        </w:p>
                      </w:txbxContent>
                    </v:textbox>
                  </v:rect>
                  <v:rect id="Rectangle 53" o:spid="_x0000_s1041" style="position:absolute;left:32772;top:787;width:42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3C111364" w14:textId="77777777" w:rsidR="004B5EE6" w:rsidRDefault="004B5EE6" w:rsidP="004B5EE6">
                          <w:r>
                            <w:rPr>
                              <w:color w:val="000000"/>
                            </w:rPr>
                            <w:t>-</w:t>
                          </w:r>
                        </w:p>
                      </w:txbxContent>
                    </v:textbox>
                  </v:rect>
                  <v:rect id="Rectangle 54" o:spid="_x0000_s1042" style="position:absolute;left:33172;top:787;width:47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7621AC4E" w14:textId="77777777" w:rsidR="004B5EE6" w:rsidRDefault="004B5EE6" w:rsidP="004B5EE6">
                          <w:r>
                            <w:rPr>
                              <w:color w:val="000000"/>
                            </w:rPr>
                            <w:t>C + SMF</w:t>
                          </w:r>
                        </w:p>
                      </w:txbxContent>
                    </v:textbox>
                  </v:rect>
                  <v:rect id="Rectangle 55" o:spid="_x0000_s1043" style="position:absolute;left:37801;top:78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04DC2965" w14:textId="77777777" w:rsidR="004B5EE6" w:rsidRDefault="004B5EE6" w:rsidP="004B5EE6">
                          <w:r>
                            <w:rPr>
                              <w:color w:val="000000"/>
                            </w:rPr>
                            <w:t xml:space="preserve"> </w:t>
                          </w:r>
                        </w:p>
                      </w:txbxContent>
                    </v:textbox>
                  </v:rect>
                  <v:shape id="Freeform 56" o:spid="_x0000_s1044" style="position:absolute;left:11499;top:11029;width:22302;height:743;visibility:visible;mso-wrap-style:square;v-text-anchor:top" coordsize="1198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3m6wgAAANwAAAAPAAAAZHJzL2Rvd25yZXYueG1sRI9Ra8Iw&#10;FIXfBf9DuIJvmqogrhpFBoPBXpbqD7g0d21qc1OarO3+/TIY+Hg453yHc7pMrhUD9cF6VrBZZyCI&#10;S28sVwrut7fVAUSIyAZbz6TghwJczvPZCXPjR9Y0FLESCcIhRwV1jF0uZShrchjWviNO3pfvHcYk&#10;+0qaHscEd63cZtleOrScFmrs6LWm8lF8OwU6NropbOVtkJ8fwwvpZrxrpZaL6XoEEWmKz/B/+90o&#10;2GY7+DuTjoA8/wIAAP//AwBQSwECLQAUAAYACAAAACEA2+H2y+4AAACFAQAAEwAAAAAAAAAAAAAA&#10;AAAAAAAAW0NvbnRlbnRfVHlwZXNdLnhtbFBLAQItABQABgAIAAAAIQBa9CxbvwAAABUBAAALAAAA&#10;AAAAAAAAAAAAAB8BAABfcmVscy8ucmVsc1BLAQItABQABgAIAAAAIQCJa3m6wgAAANwAAAAPAAAA&#10;AAAAAAAAAAAAAAcCAABkcnMvZG93bnJldi54bWxQSwUGAAAAAAMAAwC3AAAA9gIAAAAA&#10;" path="m11950,230l333,234v-18,,-33,-15,-33,-34c300,182,315,167,333,167r11617,-3c11968,164,11983,179,11983,197v,19,-15,33,-33,33xm400,400l,200,400,r,400xe" fillcolor="black" strokeweight=".1pt">
                    <v:stroke joinstyle="bevel"/>
                    <v:path arrowok="t" o:connecttype="custom" o:connectlocs="2223978,42720;61974,43463;55832,37148;61974,31018;2223978,30461;2230120,36590;2223978,42720;74443,74295;0,37148;74443,0;74443,74295" o:connectangles="0,0,0,0,0,0,0,0,0,0,0"/>
                    <o:lock v:ext="edit" verticies="t"/>
                  </v:shape>
                  <v:rect id="Rectangle 57" o:spid="_x0000_s1045" style="position:absolute;left:11988;top:4540;width:64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iRwgAAANwAAAAPAAAAZHJzL2Rvd25yZXYueG1sRI/dagIx&#10;FITvhb5DOIXeadJF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DMBdiRwgAAANwAAAAPAAAA&#10;AAAAAAAAAAAAAAcCAABkcnMvZG93bnJldi54bWxQSwUGAAAAAAMAAwC3AAAA9gIAAAAA&#10;" filled="f" stroked="f">
                    <v:textbox style="mso-fit-shape-to-text:t" inset="0,0,0,0">
                      <w:txbxContent>
                        <w:p w14:paraId="0D2CC151" w14:textId="77777777" w:rsidR="004B5EE6" w:rsidRDefault="004B5EE6" w:rsidP="004B5EE6">
                          <w:r>
                            <w:rPr>
                              <w:rFonts w:ascii="Arial" w:hAnsi="Arial" w:cs="Arial"/>
                              <w:color w:val="000000"/>
                              <w:sz w:val="18"/>
                              <w:szCs w:val="18"/>
                            </w:rPr>
                            <w:t>1</w:t>
                          </w:r>
                        </w:p>
                      </w:txbxContent>
                    </v:textbox>
                  </v:rect>
                  <v:rect id="Rectangle 58" o:spid="_x0000_s1046" style="position:absolute;left:12611;top:4540;width:32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0KwgAAANwAAAAPAAAAZHJzL2Rvd25yZXYueG1sRI/dagIx&#10;FITvhb5DOIXeadIFRV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CjSX0KwgAAANwAAAAPAAAA&#10;AAAAAAAAAAAAAAcCAABkcnMvZG93bnJldi54bWxQSwUGAAAAAAMAAwC3AAAA9gIAAAAA&#10;" filled="f" stroked="f">
                    <v:textbox style="mso-fit-shape-to-text:t" inset="0,0,0,0">
                      <w:txbxContent>
                        <w:p w14:paraId="0900E7B1" w14:textId="77777777" w:rsidR="004B5EE6" w:rsidRDefault="004B5EE6" w:rsidP="004B5EE6">
                          <w:r>
                            <w:rPr>
                              <w:rFonts w:ascii="Arial" w:hAnsi="Arial" w:cs="Arial"/>
                              <w:color w:val="000000"/>
                              <w:sz w:val="18"/>
                              <w:szCs w:val="18"/>
                            </w:rPr>
                            <w:t xml:space="preserve">. </w:t>
                          </w:r>
                        </w:p>
                      </w:txbxContent>
                    </v:textbox>
                  </v:rect>
                  <v:rect id="Rectangle 59" o:spid="_x0000_s1047" style="position:absolute;left:13233;top:4432;width:2409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9wgAAANwAAAAPAAAAZHJzL2Rvd25yZXYueG1sRI/NasMw&#10;EITvhb6D2EJvtVQfQnCjmBAwpKWXOHmAxVr/UGllJDV2374qFHIcZuYbZlevzoobhTh51vBaKBDE&#10;nTcTDxqul+ZlCyImZIPWM2n4oQj1/vFhh5XxC5/p1qZBZAjHCjWMKc2VlLEbyWEs/Eycvd4HhynL&#10;MEgTcMlwZ2Wp1EY6nDgvjDjTcaTuq/12GuSlbZZta4PyH2X/ad9P55681s9P6+ENRKI13cP/7ZPR&#10;UKoN/J3JR0DufwEAAP//AwBQSwECLQAUAAYACAAAACEA2+H2y+4AAACFAQAAEwAAAAAAAAAAAAAA&#10;AAAAAAAAW0NvbnRlbnRfVHlwZXNdLnhtbFBLAQItABQABgAIAAAAIQBa9CxbvwAAABUBAAALAAAA&#10;AAAAAAAAAAAAAB8BAABfcmVscy8ucmVsc1BLAQItABQABgAIAAAAIQBTm+N9wgAAANwAAAAPAAAA&#10;AAAAAAAAAAAAAAcCAABkcnMvZG93bnJldi54bWxQSwUGAAAAAAMAAwC3AAAA9gIAAAAA&#10;" filled="f" stroked="f">
                    <v:textbox style="mso-fit-shape-to-text:t" inset="0,0,0,0">
                      <w:txbxContent>
                        <w:p w14:paraId="02C52BAD" w14:textId="12EE13D3" w:rsidR="004B5EE6" w:rsidRDefault="004B5EE6" w:rsidP="004B5EE6">
                          <w:proofErr w:type="spellStart"/>
                          <w:r>
                            <w:rPr>
                              <w:color w:val="000000"/>
                            </w:rPr>
                            <w:t>Nsmf_PDUSession_</w:t>
                          </w:r>
                          <w:r>
                            <w:rPr>
                              <w:color w:val="000000"/>
                            </w:rPr>
                            <w:t>Create</w:t>
                          </w:r>
                          <w:r>
                            <w:rPr>
                              <w:color w:val="000000"/>
                            </w:rPr>
                            <w:t>SMContext</w:t>
                          </w:r>
                          <w:proofErr w:type="spellEnd"/>
                          <w:r>
                            <w:rPr>
                              <w:color w:val="000000"/>
                            </w:rPr>
                            <w:t xml:space="preserve"> Request</w:t>
                          </w:r>
                        </w:p>
                      </w:txbxContent>
                    </v:textbox>
                  </v:rect>
                  <v:rect id="Rectangle 60" o:spid="_x0000_s1048" style="position:absolute;left:37115;top:443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14:paraId="61292C11" w14:textId="77777777" w:rsidR="004B5EE6" w:rsidRDefault="004B5EE6" w:rsidP="004B5EE6">
                          <w:r>
                            <w:rPr>
                              <w:color w:val="000000"/>
                            </w:rPr>
                            <w:t xml:space="preserve"> </w:t>
                          </w:r>
                        </w:p>
                      </w:txbxContent>
                    </v:textbox>
                  </v:rect>
                  <v:rect id="Rectangle 61" o:spid="_x0000_s1049" style="position:absolute;left:12166;top:8934;width:64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038C6611" w14:textId="77777777" w:rsidR="004B5EE6" w:rsidRDefault="004B5EE6" w:rsidP="004B5EE6">
                          <w:r>
                            <w:rPr>
                              <w:rFonts w:ascii="Arial" w:hAnsi="Arial" w:cs="Arial"/>
                              <w:color w:val="000000"/>
                              <w:sz w:val="18"/>
                              <w:szCs w:val="18"/>
                            </w:rPr>
                            <w:t>2</w:t>
                          </w:r>
                        </w:p>
                      </w:txbxContent>
                    </v:textbox>
                  </v:rect>
                  <v:rect id="Rectangle 62" o:spid="_x0000_s1050" style="position:absolute;left:12788;top:8934;width:32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cPwgAAANwAAAAPAAAAZHJzL2Rvd25yZXYueG1sRI/dagIx&#10;FITvhb5DOIXeadK9EF2NIgXBSm9cfYDD5uwPJidLkrrbt28KBS+HmfmG2e4nZ8WDQuw9a3hfKBDE&#10;tTc9txpu1+N8BSImZIPWM2n4oQj73ctsi6XxI1/oUaVWZAjHEjV0KQ2llLHuyGFc+IE4e40PDlOW&#10;oZUm4JjhzspCqaV02HNe6HCgj47qe/XtNMhrdRxXlQ3Kn4vmy36eLg15rd9ep8MGRKIpPcP/7ZPR&#10;UKg1/J3JR0DufgEAAP//AwBQSwECLQAUAAYACAAAACEA2+H2y+4AAACFAQAAEwAAAAAAAAAAAAAA&#10;AAAAAAAAW0NvbnRlbnRfVHlwZXNdLnhtbFBLAQItABQABgAIAAAAIQBa9CxbvwAAABUBAAALAAAA&#10;AAAAAAAAAAAAAB8BAABfcmVscy8ucmVsc1BLAQItABQABgAIAAAAIQAiBHcPwgAAANwAAAAPAAAA&#10;AAAAAAAAAAAAAAcCAABkcnMvZG93bnJldi54bWxQSwUGAAAAAAMAAwC3AAAA9gIAAAAA&#10;" filled="f" stroked="f">
                    <v:textbox style="mso-fit-shape-to-text:t" inset="0,0,0,0">
                      <w:txbxContent>
                        <w:p w14:paraId="3C345525" w14:textId="77777777" w:rsidR="004B5EE6" w:rsidRDefault="004B5EE6" w:rsidP="004B5EE6">
                          <w:r>
                            <w:rPr>
                              <w:rFonts w:ascii="Arial" w:hAnsi="Arial" w:cs="Arial"/>
                              <w:color w:val="000000"/>
                              <w:sz w:val="18"/>
                              <w:szCs w:val="18"/>
                            </w:rPr>
                            <w:t xml:space="preserve">. </w:t>
                          </w:r>
                        </w:p>
                      </w:txbxContent>
                    </v:textbox>
                  </v:rect>
                  <v:rect id="Rectangle 63" o:spid="_x0000_s1051" style="position:absolute;left:13417;top:8826;width:1969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0hPvwAAANwAAAAPAAAAZHJzL2Rvd25yZXYueG1sRE/LisIw&#10;FN0L/kO4A+40bReDVKMMAwWV2VjnAy7N7YNJbkoSbf17sxBmeTjv/XG2RjzIh8GxgnyTgSBunB64&#10;U/B7q9ZbECEiazSOScGTAhwPy8UeS+0mvtKjjp1IIRxKVNDHOJZShqYni2HjRuLEtc5bjAn6TmqP&#10;Uwq3RhZZ9iktDpwaehzpu6fmr75bBfJWV9O2Nj5zl6L9MefTtSWn1Opj/tqBiDTHf/HbfdIKijzN&#10;T2fSEZCHFwAAAP//AwBQSwECLQAUAAYACAAAACEA2+H2y+4AAACFAQAAEwAAAAAAAAAAAAAAAAAA&#10;AAAAW0NvbnRlbnRfVHlwZXNdLnhtbFBLAQItABQABgAIAAAAIQBa9CxbvwAAABUBAAALAAAAAAAA&#10;AAAAAAAAAB8BAABfcmVscy8ucmVsc1BLAQItABQABgAIAAAAIQA250hPvwAAANwAAAAPAAAAAAAA&#10;AAAAAAAAAAcCAABkcnMvZG93bnJldi54bWxQSwUGAAAAAAMAAwC3AAAA8wIAAAAA&#10;" filled="f" stroked="f">
                    <v:textbox style="mso-fit-shape-to-text:t" inset="0,0,0,0">
                      <w:txbxContent>
                        <w:p w14:paraId="3EB34468" w14:textId="1E98835C" w:rsidR="004B5EE6" w:rsidRDefault="004B5EE6" w:rsidP="004B5EE6">
                          <w:proofErr w:type="spellStart"/>
                          <w:r>
                            <w:rPr>
                              <w:color w:val="000000"/>
                            </w:rPr>
                            <w:t>Nsmf_PDUSession_</w:t>
                          </w:r>
                          <w:r>
                            <w:rPr>
                              <w:color w:val="000000"/>
                            </w:rPr>
                            <w:t>Create</w:t>
                          </w:r>
                          <w:r>
                            <w:rPr>
                              <w:color w:val="000000"/>
                            </w:rPr>
                            <w:t>SMContext</w:t>
                          </w:r>
                          <w:proofErr w:type="spellEnd"/>
                        </w:p>
                      </w:txbxContent>
                    </v:textbox>
                  </v:rect>
                  <v:rect id="Rectangle 64" o:spid="_x0000_s1052" style="position:absolute;left:32962;top:882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7E542D0F" w14:textId="77777777" w:rsidR="004B5EE6" w:rsidRDefault="004B5EE6" w:rsidP="004B5EE6">
                          <w:r>
                            <w:rPr>
                              <w:color w:val="000000"/>
                            </w:rPr>
                            <w:t xml:space="preserve"> </w:t>
                          </w:r>
                        </w:p>
                      </w:txbxContent>
                    </v:textbox>
                  </v:rect>
                  <v:rect id="Rectangle 65" o:spid="_x0000_s1053" style="position:absolute;left:33293;top:8826;width:14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7E518C23" w14:textId="77777777" w:rsidR="004B5EE6" w:rsidRDefault="004B5EE6" w:rsidP="004B5EE6">
                          <w:r>
                            <w:rPr>
                              <w:color w:val="000000"/>
                            </w:rPr>
                            <w:t>Re</w:t>
                          </w:r>
                        </w:p>
                      </w:txbxContent>
                    </v:textbox>
                  </v:rect>
                  <v:rect id="Rectangle 66" o:spid="_x0000_s1054" style="position:absolute;left:34664;top:8826;width:34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14:paraId="197A05F1" w14:textId="77777777" w:rsidR="004B5EE6" w:rsidRDefault="004B5EE6" w:rsidP="004B5EE6">
                          <w:proofErr w:type="spellStart"/>
                          <w:proofErr w:type="gramStart"/>
                          <w:r>
                            <w:rPr>
                              <w:color w:val="000000"/>
                            </w:rPr>
                            <w:t>sponse</w:t>
                          </w:r>
                          <w:proofErr w:type="spellEnd"/>
                          <w:proofErr w:type="gramEnd"/>
                        </w:p>
                      </w:txbxContent>
                    </v:textbox>
                  </v:rect>
                  <v:rect id="Rectangle 67" o:spid="_x0000_s1055" style="position:absolute;left:38055;top:882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79429F53" w14:textId="77777777" w:rsidR="004B5EE6" w:rsidRDefault="004B5EE6" w:rsidP="004B5EE6">
                          <w:r>
                            <w:rPr>
                              <w:color w:val="000000"/>
                            </w:rPr>
                            <w:t xml:space="preserve"> </w:t>
                          </w:r>
                        </w:p>
                      </w:txbxContent>
                    </v:textbox>
                  </v:rect>
                  <w10:anchorlock/>
                </v:group>
              </w:pict>
            </mc:Fallback>
          </mc:AlternateContent>
        </w:r>
      </w:ins>
    </w:p>
    <w:p w14:paraId="19DE4512" w14:textId="77777777" w:rsidR="004B5EE6" w:rsidRDefault="004B5EE6" w:rsidP="00B65400">
      <w:pPr>
        <w:pStyle w:val="TF"/>
        <w:rPr>
          <w:ins w:id="127" w:author="DCM" w:date="2018-01-11T14:20:00Z"/>
          <w:rFonts w:eastAsia="SimSun"/>
        </w:rPr>
      </w:pPr>
    </w:p>
    <w:p w14:paraId="05EFC9AA" w14:textId="2B48908D" w:rsidR="00B65400" w:rsidRDefault="00B65400" w:rsidP="00B65400">
      <w:pPr>
        <w:pStyle w:val="TF"/>
        <w:rPr>
          <w:rFonts w:eastAsia="SimSun"/>
        </w:rPr>
      </w:pPr>
      <w:r w:rsidRPr="00CD2C3F">
        <w:rPr>
          <w:rFonts w:eastAsia="SimSun"/>
        </w:rPr>
        <w:lastRenderedPageBreak/>
        <w:t>Figure 4.</w:t>
      </w:r>
      <w:r w:rsidRPr="00CD2C3F">
        <w:rPr>
          <w:rFonts w:eastAsia="SimSun" w:hint="eastAsia"/>
        </w:rPr>
        <w:t>11</w:t>
      </w:r>
      <w:r w:rsidRPr="00CD2C3F">
        <w:rPr>
          <w:rFonts w:eastAsia="SimSun"/>
        </w:rPr>
        <w:t>.</w:t>
      </w:r>
      <w:r w:rsidRPr="009D21BE">
        <w:rPr>
          <w:rFonts w:eastAsia="SimSun"/>
        </w:rPr>
        <w:t>1.4</w:t>
      </w:r>
      <w:r w:rsidRPr="00CD2C3F">
        <w:rPr>
          <w:rFonts w:eastAsia="SimSun" w:hint="eastAsia"/>
        </w:rPr>
        <w:t>.2</w:t>
      </w:r>
      <w:r w:rsidRPr="00CD2C3F">
        <w:rPr>
          <w:rFonts w:eastAsia="SimSun"/>
        </w:rPr>
        <w:t>-1</w:t>
      </w:r>
      <w:r>
        <w:rPr>
          <w:rFonts w:eastAsia="SimSun"/>
        </w:rPr>
        <w:t>:</w:t>
      </w:r>
      <w:r w:rsidRPr="00CD2C3F">
        <w:rPr>
          <w:rFonts w:eastAsia="SimSun"/>
        </w:rPr>
        <w:t xml:space="preserve"> </w:t>
      </w:r>
      <w:r w:rsidRPr="00CD2C3F">
        <w:rPr>
          <w:rFonts w:eastAsia="SimSun" w:hint="eastAsia"/>
        </w:rPr>
        <w:t>Procedures for EPS bearer IDs transfer</w:t>
      </w:r>
    </w:p>
    <w:p w14:paraId="4AADB512" w14:textId="77777777" w:rsidR="00B65400" w:rsidRPr="00CD2C3F" w:rsidRDefault="00B65400" w:rsidP="00B65400">
      <w:pPr>
        <w:pStyle w:val="TF"/>
        <w:rPr>
          <w:rFonts w:eastAsia="MS Mincho"/>
        </w:rPr>
      </w:pPr>
    </w:p>
    <w:p w14:paraId="05085A45" w14:textId="77777777" w:rsidR="00B65400" w:rsidRPr="00CD2C3F" w:rsidRDefault="00B65400" w:rsidP="00B65400">
      <w:pPr>
        <w:pStyle w:val="B1"/>
        <w:rPr>
          <w:rFonts w:eastAsia="SimSun"/>
        </w:rPr>
      </w:pPr>
      <w:r w:rsidRPr="00CD2C3F">
        <w:rPr>
          <w:rFonts w:eastAsia="SimSun"/>
        </w:rPr>
        <w:t>1.</w:t>
      </w:r>
      <w:r w:rsidRPr="00CD2C3F">
        <w:rPr>
          <w:rFonts w:eastAsia="SimSun"/>
        </w:rPr>
        <w:tab/>
        <w:t xml:space="preserve">The AMF sends an </w:t>
      </w:r>
      <w:proofErr w:type="spellStart"/>
      <w:r w:rsidRPr="00CD2C3F">
        <w:rPr>
          <w:rFonts w:eastAsia="SimSun"/>
        </w:rPr>
        <w:t>Nsmf_PDUSession_</w:t>
      </w:r>
      <w:del w:id="128" w:author="DCM" w:date="2018-01-10T17:51:00Z">
        <w:r w:rsidRPr="00CD2C3F" w:rsidDel="00495460">
          <w:rPr>
            <w:rFonts w:eastAsia="SimSun"/>
          </w:rPr>
          <w:delText xml:space="preserve">UpdateSMContext </w:delText>
        </w:r>
      </w:del>
      <w:ins w:id="129" w:author="DCM" w:date="2018-01-10T17:51:00Z">
        <w:r>
          <w:rPr>
            <w:rFonts w:eastAsia="SimSun"/>
          </w:rPr>
          <w:t>Create</w:t>
        </w:r>
        <w:r w:rsidRPr="00CD2C3F">
          <w:rPr>
            <w:rFonts w:eastAsia="SimSun"/>
          </w:rPr>
          <w:t>SMContext</w:t>
        </w:r>
        <w:proofErr w:type="spellEnd"/>
        <w:r w:rsidRPr="00CD2C3F">
          <w:rPr>
            <w:rFonts w:eastAsia="SimSun"/>
          </w:rPr>
          <w:t xml:space="preserve"> </w:t>
        </w:r>
      </w:ins>
      <w:r w:rsidRPr="00CD2C3F">
        <w:rPr>
          <w:rFonts w:eastAsia="SimSun"/>
        </w:rPr>
        <w:t>Request message to the SMF</w:t>
      </w:r>
      <w:r w:rsidRPr="00CD2C3F">
        <w:rPr>
          <w:rFonts w:eastAsia="SimSun" w:hint="eastAsia"/>
        </w:rPr>
        <w:t xml:space="preserve"> in above case</w:t>
      </w:r>
      <w:proofErr w:type="gramStart"/>
      <w:r w:rsidRPr="00CD2C3F">
        <w:rPr>
          <w:rFonts w:eastAsia="SimSun" w:hint="eastAsia"/>
        </w:rPr>
        <w:t>;</w:t>
      </w:r>
      <w:proofErr w:type="gramEnd"/>
    </w:p>
    <w:p w14:paraId="2C7BBDAB" w14:textId="77777777" w:rsidR="00B65400" w:rsidRPr="009D21BE" w:rsidRDefault="00B65400" w:rsidP="00B65400">
      <w:pPr>
        <w:pStyle w:val="B1"/>
        <w:rPr>
          <w:lang w:eastAsia="zh-CN"/>
        </w:rPr>
      </w:pPr>
      <w:r w:rsidRPr="00CD2C3F">
        <w:rPr>
          <w:rFonts w:eastAsia="SimSun"/>
        </w:rPr>
        <w:t>2.</w:t>
      </w:r>
      <w:r w:rsidRPr="00CD2C3F">
        <w:rPr>
          <w:rFonts w:eastAsia="SimSun"/>
        </w:rPr>
        <w:tab/>
        <w:t xml:space="preserve">The SMF+PGW-C to AMF: </w:t>
      </w:r>
      <w:proofErr w:type="spellStart"/>
      <w:r w:rsidRPr="00CD2C3F">
        <w:rPr>
          <w:rFonts w:eastAsia="SimSun"/>
        </w:rPr>
        <w:t>Nsmf_PDUSession_</w:t>
      </w:r>
      <w:del w:id="130" w:author="DCM" w:date="2018-01-10T17:51:00Z">
        <w:r w:rsidRPr="00CD2C3F" w:rsidDel="00495460">
          <w:rPr>
            <w:rFonts w:eastAsia="SimSun"/>
          </w:rPr>
          <w:delText xml:space="preserve">UpdateSMContext </w:delText>
        </w:r>
      </w:del>
      <w:ins w:id="131" w:author="DCM" w:date="2018-01-10T17:51:00Z">
        <w:r>
          <w:rPr>
            <w:rFonts w:eastAsia="SimSun"/>
          </w:rPr>
          <w:t>Create</w:t>
        </w:r>
        <w:r w:rsidRPr="00CD2C3F">
          <w:rPr>
            <w:rFonts w:eastAsia="SimSun"/>
          </w:rPr>
          <w:t>SMContext</w:t>
        </w:r>
        <w:proofErr w:type="spellEnd"/>
        <w:r w:rsidRPr="00CD2C3F">
          <w:rPr>
            <w:rFonts w:eastAsia="SimSun"/>
          </w:rPr>
          <w:t xml:space="preserve"> </w:t>
        </w:r>
      </w:ins>
      <w:r w:rsidRPr="00CD2C3F">
        <w:rPr>
          <w:rFonts w:eastAsia="SimSun"/>
        </w:rPr>
        <w:t xml:space="preserve">Response </w:t>
      </w:r>
      <w:r w:rsidRPr="00CD2C3F">
        <w:rPr>
          <w:rFonts w:eastAsia="SimSun" w:hint="eastAsia"/>
        </w:rPr>
        <w:t>with the allocated EBI information.</w:t>
      </w:r>
    </w:p>
    <w:p w14:paraId="70BB9391" w14:textId="77777777" w:rsidR="00B65400" w:rsidRPr="00B65400" w:rsidRDefault="00B65400" w:rsidP="00B65400"/>
    <w:p w14:paraId="14C78AC3" w14:textId="77777777" w:rsidR="00084D93" w:rsidRPr="008D78FD" w:rsidRDefault="00084D93" w:rsidP="00084D93"/>
    <w:p w14:paraId="7603695E" w14:textId="7501A25E" w:rsidR="00B65400" w:rsidRDefault="00B65400" w:rsidP="00B65400">
      <w:pPr>
        <w:pStyle w:val="Heading2"/>
        <w:jc w:val="center"/>
        <w:rPr>
          <w:color w:val="FF0000"/>
        </w:rPr>
      </w:pPr>
      <w:r>
        <w:rPr>
          <w:color w:val="FF0000"/>
        </w:rPr>
        <w:t>***</w:t>
      </w:r>
      <w:r w:rsidRPr="001F6592">
        <w:rPr>
          <w:color w:val="FF0000"/>
        </w:rPr>
        <w:t xml:space="preserve"> </w:t>
      </w:r>
      <w:r>
        <w:rPr>
          <w:color w:val="FF0000"/>
        </w:rPr>
        <w:t xml:space="preserve">Start of 5th </w:t>
      </w:r>
      <w:r w:rsidRPr="001F6592">
        <w:rPr>
          <w:color w:val="FF0000"/>
        </w:rPr>
        <w:t xml:space="preserve">change </w:t>
      </w:r>
      <w:r>
        <w:rPr>
          <w:color w:val="FF0000"/>
        </w:rPr>
        <w:t>***</w:t>
      </w:r>
    </w:p>
    <w:p w14:paraId="72A7CEF1" w14:textId="2ABAF3FB" w:rsidR="00084D93" w:rsidRDefault="00084D93" w:rsidP="00084D93"/>
    <w:p w14:paraId="612EA48C" w14:textId="77777777" w:rsidR="00084D93" w:rsidRPr="00084D93" w:rsidRDefault="00084D93" w:rsidP="00084D93"/>
    <w:p w14:paraId="3DB22869" w14:textId="77777777" w:rsidR="00084D93" w:rsidRDefault="00084D93" w:rsidP="00084D93">
      <w:pPr>
        <w:pStyle w:val="Heading4"/>
      </w:pPr>
      <w:r w:rsidRPr="00050CA8">
        <w:t>4.11.2.1</w:t>
      </w:r>
      <w:r w:rsidRPr="00050CA8">
        <w:tab/>
        <w:t>General</w:t>
      </w:r>
    </w:p>
    <w:p w14:paraId="76C522DA" w14:textId="77777777" w:rsidR="00084D93" w:rsidRDefault="00084D93" w:rsidP="00084D93">
      <w:pPr>
        <w:rPr>
          <w:ins w:id="132" w:author="DCM" w:date="2018-01-10T16:12:00Z"/>
          <w:lang w:eastAsia="zh-CN"/>
        </w:rPr>
      </w:pPr>
      <w:ins w:id="133" w:author="DCM" w:date="2018-01-10T16:12:00Z">
        <w:r w:rsidRPr="00050CA8">
          <w:t xml:space="preserve">When the UE </w:t>
        </w:r>
        <w:proofErr w:type="gramStart"/>
        <w:r w:rsidRPr="00050CA8">
          <w:t>is served</w:t>
        </w:r>
        <w:proofErr w:type="gramEnd"/>
        <w:r w:rsidRPr="00050CA8">
          <w:t xml:space="preserve"> the EPC, UE has one or more ongoing PDN connections including one or more EPS Bearers. During PDN connection establishment, the UE allocates the PDU Session ID and sends it to the PGW-C+SMF via PCO</w:t>
        </w:r>
        <w:r>
          <w:t>.</w:t>
        </w:r>
        <w:r w:rsidRPr="00050CA8">
          <w:t xml:space="preserve"> </w:t>
        </w:r>
        <w:r>
          <w:rPr>
            <w:lang w:val="en-US"/>
          </w:rPr>
          <w:t xml:space="preserve">The PGW-C+SMF sets the S-NSSAI for the PDN connection and sends it to the UE via PCO. </w:t>
        </w:r>
        <w:r>
          <w:t xml:space="preserve">The PGW-C+SMF </w:t>
        </w:r>
        <w:r w:rsidRPr="00050CA8">
          <w:t>registers with the UDM</w:t>
        </w:r>
        <w:r w:rsidRPr="004310F6">
          <w:t xml:space="preserve"> </w:t>
        </w:r>
        <w:r w:rsidRPr="00C9567B">
          <w:rPr>
            <w:lang w:val="en-US"/>
          </w:rPr>
          <w:t xml:space="preserve">using </w:t>
        </w:r>
        <w:proofErr w:type="spellStart"/>
        <w:r>
          <w:rPr>
            <w:lang w:val="en-US"/>
          </w:rPr>
          <w:t>N</w:t>
        </w:r>
        <w:r w:rsidRPr="00C9567B">
          <w:rPr>
            <w:lang w:val="en-US"/>
          </w:rPr>
          <w:t>udm_UECM_Registration</w:t>
        </w:r>
        <w:proofErr w:type="spellEnd"/>
        <w:r>
          <w:rPr>
            <w:lang w:val="en-US"/>
          </w:rPr>
          <w:t xml:space="preserve"> </w:t>
        </w:r>
        <w:r w:rsidRPr="00C9567B">
          <w:rPr>
            <w:lang w:val="en-US"/>
          </w:rPr>
          <w:t>(SUPI, DNN, PDU Session</w:t>
        </w:r>
        <w:r>
          <w:rPr>
            <w:lang w:val="en-US"/>
          </w:rPr>
          <w:t xml:space="preserve"> ID</w:t>
        </w:r>
        <w:r w:rsidRPr="00C9567B">
          <w:rPr>
            <w:lang w:val="en-US"/>
          </w:rPr>
          <w:t>)</w:t>
        </w:r>
        <w:r>
          <w:rPr>
            <w:lang w:val="en-US"/>
          </w:rPr>
          <w:t xml:space="preserve"> for a given PDU Session</w:t>
        </w:r>
        <w:r w:rsidRPr="009B4E22">
          <w:rPr>
            <w:lang w:val="en-US"/>
          </w:rPr>
          <w:t>.</w:t>
        </w:r>
        <w:r w:rsidRPr="00C9567B">
          <w:rPr>
            <w:lang w:val="en-US"/>
          </w:rPr>
          <w:t xml:space="preserve"> </w:t>
        </w:r>
        <w:r>
          <w:rPr>
            <w:lang w:val="en-US"/>
          </w:rPr>
          <w:t xml:space="preserve">PGW-C+SMF uses the IMSI as a SUPI and APN as a DNN. </w:t>
        </w:r>
        <w:r w:rsidRPr="00C9567B">
          <w:rPr>
            <w:lang w:val="en-US"/>
          </w:rPr>
          <w:t>As a result</w:t>
        </w:r>
        <w:r>
          <w:rPr>
            <w:lang w:val="en-US"/>
          </w:rPr>
          <w:t>,</w:t>
        </w:r>
        <w:r w:rsidRPr="00C9567B">
          <w:rPr>
            <w:lang w:val="en-US"/>
          </w:rPr>
          <w:t xml:space="preserve"> t</w:t>
        </w:r>
        <w:r w:rsidRPr="00C9567B">
          <w:t>he</w:t>
        </w:r>
        <w:r>
          <w:t xml:space="preserve"> </w:t>
        </w:r>
        <w:r w:rsidRPr="00C9567B">
          <w:t xml:space="preserve">UDM stores </w:t>
        </w:r>
        <w:r w:rsidRPr="00C9567B">
          <w:rPr>
            <w:lang w:val="en-US"/>
          </w:rPr>
          <w:t xml:space="preserve">following information: SUPI, </w:t>
        </w:r>
        <w:r w:rsidRPr="00C9567B">
          <w:t>SMF identity, SMF address and the associated DNN</w:t>
        </w:r>
        <w:r w:rsidRPr="00C9567B">
          <w:rPr>
            <w:lang w:val="en-US"/>
          </w:rPr>
          <w:t xml:space="preserve"> and PDU Session I</w:t>
        </w:r>
        <w:r>
          <w:rPr>
            <w:lang w:val="en-US"/>
          </w:rPr>
          <w:t>D</w:t>
        </w:r>
        <w:r w:rsidRPr="00C9567B">
          <w:rPr>
            <w:lang w:val="en-US"/>
          </w:rPr>
          <w:t>.</w:t>
        </w:r>
        <w:r w:rsidRPr="00052B41">
          <w:rPr>
            <w:lang w:val="en-US"/>
          </w:rPr>
          <w:t xml:space="preserve"> </w:t>
        </w:r>
      </w:ins>
    </w:p>
    <w:p w14:paraId="03D6F5D1" w14:textId="77777777" w:rsidR="00084D93" w:rsidDel="008A5E80" w:rsidRDefault="00084D93" w:rsidP="00084D93">
      <w:pPr>
        <w:rPr>
          <w:del w:id="134" w:author="DCM" w:date="2018-01-10T16:18:00Z"/>
        </w:rPr>
      </w:pPr>
    </w:p>
    <w:p w14:paraId="30288D60" w14:textId="5ABEE82F" w:rsidR="00E302B1" w:rsidRDefault="00E302B1" w:rsidP="00E302B1">
      <w:pPr>
        <w:pStyle w:val="Heading2"/>
        <w:jc w:val="center"/>
        <w:rPr>
          <w:color w:val="FF0000"/>
        </w:rPr>
      </w:pPr>
      <w:r>
        <w:rPr>
          <w:color w:val="FF0000"/>
        </w:rPr>
        <w:t>***</w:t>
      </w:r>
      <w:r w:rsidRPr="001F6592">
        <w:rPr>
          <w:color w:val="FF0000"/>
        </w:rPr>
        <w:t xml:space="preserve"> </w:t>
      </w:r>
      <w:r>
        <w:rPr>
          <w:color w:val="FF0000"/>
        </w:rPr>
        <w:t xml:space="preserve">Start of </w:t>
      </w:r>
      <w:r w:rsidR="00F738DB">
        <w:rPr>
          <w:color w:val="FF0000"/>
        </w:rPr>
        <w:t>6</w:t>
      </w:r>
      <w:r w:rsidR="00631BA8">
        <w:rPr>
          <w:color w:val="FF0000"/>
        </w:rPr>
        <w:t>th</w:t>
      </w:r>
      <w:r>
        <w:rPr>
          <w:color w:val="FF0000"/>
        </w:rPr>
        <w:t xml:space="preserve"> </w:t>
      </w:r>
      <w:r w:rsidRPr="001F6592">
        <w:rPr>
          <w:color w:val="FF0000"/>
        </w:rPr>
        <w:t xml:space="preserve">change </w:t>
      </w:r>
      <w:r>
        <w:rPr>
          <w:color w:val="FF0000"/>
        </w:rPr>
        <w:t>***</w:t>
      </w:r>
    </w:p>
    <w:p w14:paraId="68DE2C9D" w14:textId="77777777" w:rsidR="00B65400" w:rsidRPr="00B65400" w:rsidRDefault="00B65400" w:rsidP="00B65400"/>
    <w:p w14:paraId="57CB295B" w14:textId="77777777" w:rsidR="00E966D3" w:rsidRPr="00050CA8" w:rsidRDefault="00E966D3" w:rsidP="00E966D3">
      <w:pPr>
        <w:pStyle w:val="Heading4"/>
        <w:rPr>
          <w:lang w:eastAsia="zh-CN"/>
        </w:rPr>
      </w:pPr>
      <w:bookmarkStart w:id="135" w:name="_Toc501099164"/>
      <w:r w:rsidRPr="00050CA8">
        <w:rPr>
          <w:lang w:eastAsia="zh-CN"/>
        </w:rPr>
        <w:t>4.11.2.3</w:t>
      </w:r>
      <w:r w:rsidRPr="00050CA8">
        <w:rPr>
          <w:lang w:eastAsia="zh-CN"/>
        </w:rPr>
        <w:tab/>
        <w:t>EPS to 5GS Mobility</w:t>
      </w:r>
      <w:bookmarkEnd w:id="135"/>
    </w:p>
    <w:p w14:paraId="27FE706F" w14:textId="77777777" w:rsidR="00E966D3" w:rsidRPr="00050CA8" w:rsidRDefault="00E966D3" w:rsidP="00E966D3">
      <w:pPr>
        <w:rPr>
          <w:lang w:eastAsia="zh-CN"/>
        </w:rPr>
      </w:pPr>
      <w:r w:rsidRPr="00050CA8">
        <w:rPr>
          <w:lang w:eastAsia="zh-CN"/>
        </w:rPr>
        <w:t xml:space="preserve">The following procedure </w:t>
      </w:r>
      <w:proofErr w:type="gramStart"/>
      <w:r w:rsidRPr="00050CA8">
        <w:rPr>
          <w:lang w:eastAsia="zh-CN"/>
        </w:rPr>
        <w:t>is used</w:t>
      </w:r>
      <w:proofErr w:type="gramEnd"/>
      <w:r w:rsidRPr="00050CA8">
        <w:rPr>
          <w:lang w:eastAsia="zh-CN"/>
        </w:rPr>
        <w:t xml:space="preserve"> by UEs in single-registration mode on idle mode mobility from 5GS to EPS.</w:t>
      </w:r>
    </w:p>
    <w:p w14:paraId="672C2D23" w14:textId="77777777" w:rsidR="00E966D3" w:rsidRPr="00050CA8" w:rsidRDefault="00E966D3" w:rsidP="00E966D3">
      <w:pPr>
        <w:rPr>
          <w:lang w:eastAsia="zh-CN"/>
        </w:rPr>
      </w:pPr>
      <w:r w:rsidRPr="00050CA8">
        <w:rPr>
          <w:lang w:eastAsia="zh-CN"/>
        </w:rPr>
        <w:t xml:space="preserve">This procedure </w:t>
      </w:r>
      <w:proofErr w:type="gramStart"/>
      <w:r w:rsidRPr="00050CA8">
        <w:rPr>
          <w:lang w:eastAsia="zh-CN"/>
        </w:rPr>
        <w:t>is also used</w:t>
      </w:r>
      <w:proofErr w:type="gramEnd"/>
      <w:r w:rsidRPr="00050CA8">
        <w:rPr>
          <w:lang w:eastAsia="zh-CN"/>
        </w:rPr>
        <w:t xml:space="preserve"> by UEs in dual-registration mode to perform registration in 5GS when the UE is also registered in EPC. The procedure is the General Registration procedure as captured in clause</w:t>
      </w:r>
      <w:r>
        <w:rPr>
          <w:lang w:eastAsia="zh-CN"/>
        </w:rPr>
        <w:t> </w:t>
      </w:r>
      <w:r w:rsidRPr="00050CA8">
        <w:rPr>
          <w:lang w:eastAsia="zh-CN"/>
        </w:rPr>
        <w:t xml:space="preserve">4.2.2. Difference from that procedure </w:t>
      </w:r>
      <w:proofErr w:type="gramStart"/>
      <w:r w:rsidRPr="00050CA8">
        <w:rPr>
          <w:lang w:eastAsia="zh-CN"/>
        </w:rPr>
        <w:t>are captured</w:t>
      </w:r>
      <w:proofErr w:type="gramEnd"/>
      <w:r w:rsidRPr="00050CA8">
        <w:rPr>
          <w:lang w:eastAsia="zh-CN"/>
        </w:rPr>
        <w:t xml:space="preserve"> below.</w:t>
      </w:r>
    </w:p>
    <w:p w14:paraId="24CC7740" w14:textId="77777777" w:rsidR="00E966D3" w:rsidRPr="00050CA8" w:rsidRDefault="00E966D3" w:rsidP="00E966D3">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proofErr w:type="spellStart"/>
      <w:r w:rsidRPr="004372F8">
        <w:t>subclause</w:t>
      </w:r>
      <w:proofErr w:type="spellEnd"/>
      <w:r>
        <w:t> </w:t>
      </w:r>
      <w:r w:rsidRPr="004372F8">
        <w:t>4.11.1.1.</w:t>
      </w:r>
    </w:p>
    <w:bookmarkStart w:id="136" w:name="_MON_1573578833"/>
    <w:bookmarkEnd w:id="136"/>
    <w:p w14:paraId="53079C6E" w14:textId="77777777" w:rsidR="00E966D3" w:rsidRPr="00531BC6" w:rsidRDefault="00E966D3" w:rsidP="00E966D3">
      <w:pPr>
        <w:pStyle w:val="TH"/>
        <w:rPr>
          <w:lang w:eastAsia="zh-CN"/>
        </w:rPr>
      </w:pPr>
      <w:r w:rsidRPr="00531BC6">
        <w:rPr>
          <w:lang w:eastAsia="zh-CN"/>
        </w:rPr>
        <w:object w:dxaOrig="8911" w:dyaOrig="9353" w14:anchorId="3A6F382F">
          <v:shape id="_x0000_i1028" type="#_x0000_t75" style="width:446pt;height:467pt" o:ole="">
            <v:imagedata r:id="rId17" o:title=""/>
          </v:shape>
          <o:OLEObject Type="Embed" ProgID="Word.Picture.8" ShapeID="_x0000_i1028" DrawAspect="Content" ObjectID="_1577614999" r:id="rId18"/>
        </w:object>
      </w:r>
    </w:p>
    <w:p w14:paraId="6608FB0E" w14:textId="77777777" w:rsidR="00E966D3" w:rsidRPr="00055136" w:rsidRDefault="00E966D3" w:rsidP="00E966D3">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14:paraId="019432CA" w14:textId="77777777" w:rsidR="00E966D3" w:rsidRPr="00050CA8" w:rsidRDefault="00E966D3" w:rsidP="00E966D3">
      <w:pPr>
        <w:pStyle w:val="B1"/>
        <w:rPr>
          <w:lang w:eastAsia="zh-CN"/>
        </w:rPr>
      </w:pPr>
      <w:r w:rsidRPr="00050CA8">
        <w:rPr>
          <w:lang w:eastAsia="zh-CN"/>
        </w:rPr>
        <w:t>0.</w:t>
      </w:r>
      <w:r w:rsidRPr="00050CA8">
        <w:rPr>
          <w:lang w:eastAsia="zh-CN"/>
        </w:rPr>
        <w:tab/>
        <w:t xml:space="preserve">The UE </w:t>
      </w:r>
      <w:proofErr w:type="gramStart"/>
      <w:r w:rsidRPr="00050CA8">
        <w:rPr>
          <w:lang w:eastAsia="zh-CN"/>
        </w:rPr>
        <w:t>is attached</w:t>
      </w:r>
      <w:proofErr w:type="gramEnd"/>
      <w:r w:rsidRPr="00050CA8">
        <w:rPr>
          <w:lang w:eastAsia="zh-CN"/>
        </w:rPr>
        <w:t xml:space="preserve"> in EPC.</w:t>
      </w:r>
    </w:p>
    <w:p w14:paraId="2D6D15AC" w14:textId="77777777" w:rsidR="00E966D3" w:rsidRPr="00050CA8" w:rsidRDefault="00E966D3" w:rsidP="00E966D3">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14:paraId="4CE53A5B" w14:textId="77777777" w:rsidR="00E966D3" w:rsidRPr="00050CA8" w:rsidDel="001D0291" w:rsidRDefault="00E966D3" w:rsidP="00E966D3">
      <w:pPr>
        <w:pStyle w:val="B1"/>
      </w:pPr>
      <w:r w:rsidRPr="00050CA8">
        <w:tab/>
        <w:t>The UE indicates that it is moving from EPC. The UE in single registration mode provides the Registration type set to "mobility registration update", and a 5G-GUTI mapped from the 4G-GUTI (see clause</w:t>
      </w:r>
      <w:r>
        <w:t> </w:t>
      </w:r>
      <w:r w:rsidRPr="00050CA8">
        <w:t xml:space="preserve">5.17.2.2: </w:t>
      </w:r>
      <w:r w:rsidRPr="00050CA8">
        <w:rPr>
          <w:lang w:eastAsia="zh-CN"/>
        </w:rPr>
        <w:t xml:space="preserve">5G-GUTI mapped from 4G-GUTI). The UE in dual registration mode provides </w:t>
      </w:r>
      <w:r w:rsidRPr="00050CA8">
        <w:t xml:space="preserve">the Registration type set to "initial registration", </w:t>
      </w:r>
      <w:r w:rsidRPr="00050CA8">
        <w:rPr>
          <w:lang w:eastAsia="zh-CN"/>
        </w:rPr>
        <w:t>and a native 5G-GUTI or SUPI.</w:t>
      </w:r>
    </w:p>
    <w:p w14:paraId="10FC965B" w14:textId="77777777" w:rsidR="00E966D3" w:rsidRPr="00050CA8" w:rsidRDefault="00E966D3" w:rsidP="00E966D3">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14:paraId="4520E265" w14:textId="77777777" w:rsidR="00E966D3" w:rsidRPr="00050CA8" w:rsidRDefault="00E966D3" w:rsidP="00E966D3">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14:paraId="199A2585" w14:textId="77777777" w:rsidR="00E966D3" w:rsidRPr="00050CA8" w:rsidRDefault="00E966D3" w:rsidP="00E966D3">
      <w:pPr>
        <w:pStyle w:val="B1"/>
        <w:rPr>
          <w:lang w:eastAsia="zh-CN"/>
        </w:rPr>
      </w:pPr>
      <w:r w:rsidRPr="00050CA8">
        <w:rPr>
          <w:lang w:eastAsia="zh-CN"/>
        </w:rPr>
        <w:tab/>
        <w:t xml:space="preserve">If the Registration type is "mobility registration update" and the UE indicates that it is moving from EPC in Step 1, and the AMF </w:t>
      </w:r>
      <w:proofErr w:type="gramStart"/>
      <w:r w:rsidRPr="00050CA8">
        <w:rPr>
          <w:lang w:eastAsia="zh-CN"/>
        </w:rPr>
        <w:t>is configured</w:t>
      </w:r>
      <w:proofErr w:type="gramEnd"/>
      <w:r w:rsidRPr="00050CA8">
        <w:rPr>
          <w:lang w:eastAsia="zh-CN"/>
        </w:rPr>
        <w:t xml:space="preserve"> to support 5GS-EPS interworking procedure without N26 interface, the AMF treats this registration request as "initial Registration", and the AMF skips the PDU Session status synchronization.</w:t>
      </w:r>
    </w:p>
    <w:p w14:paraId="499E1736" w14:textId="77777777" w:rsidR="00E966D3" w:rsidRPr="00050CA8" w:rsidRDefault="00E966D3" w:rsidP="00E966D3">
      <w:pPr>
        <w:pStyle w:val="NO"/>
        <w:rPr>
          <w:lang w:eastAsia="zh-CN"/>
        </w:rPr>
      </w:pPr>
      <w:r w:rsidRPr="00050CA8">
        <w:rPr>
          <w:lang w:eastAsia="zh-CN"/>
        </w:rPr>
        <w:lastRenderedPageBreak/>
        <w:t>NOTE 1:</w:t>
      </w:r>
      <w:r w:rsidRPr="00050CA8">
        <w:rPr>
          <w:lang w:eastAsia="zh-CN"/>
        </w:rPr>
        <w:tab/>
        <w:t>The UE operating in single registration mode includes the PDU Session IDs corresponding to the PDN connections to the PDU Session status.</w:t>
      </w:r>
    </w:p>
    <w:p w14:paraId="50ED5FC9" w14:textId="77777777" w:rsidR="00E966D3" w:rsidRPr="00050CA8" w:rsidRDefault="00E966D3" w:rsidP="00E966D3">
      <w:pPr>
        <w:pStyle w:val="B1"/>
        <w:rPr>
          <w:lang w:eastAsia="zh-CN"/>
        </w:rPr>
      </w:pPr>
      <w:r w:rsidRPr="00050CA8">
        <w:rPr>
          <w:lang w:eastAsia="zh-CN"/>
        </w:rPr>
        <w:tab/>
        <w:t xml:space="preserve">If the UE has provided a 5G-GUTI mapped from 4G-GUTI in Step 1 and the AMF </w:t>
      </w:r>
      <w:proofErr w:type="gramStart"/>
      <w:r w:rsidRPr="00050CA8">
        <w:rPr>
          <w:lang w:eastAsia="zh-CN"/>
        </w:rPr>
        <w:t>is configured</w:t>
      </w:r>
      <w:proofErr w:type="gramEnd"/>
      <w:r w:rsidRPr="00050CA8">
        <w:rPr>
          <w:lang w:eastAsia="zh-CN"/>
        </w:rPr>
        <w:t xml:space="preserve"> to support 5GS-EPS interworking procedure without N26 interface, the AMF does not perform Steps 4 and 5 in clause</w:t>
      </w:r>
      <w:r>
        <w:rPr>
          <w:lang w:eastAsia="zh-CN"/>
        </w:rPr>
        <w:t> </w:t>
      </w:r>
      <w:r w:rsidRPr="00050CA8">
        <w:rPr>
          <w:lang w:eastAsia="zh-CN"/>
        </w:rPr>
        <w:t>4.2.2.2 (UE context transfer from the MME).</w:t>
      </w:r>
    </w:p>
    <w:p w14:paraId="3D8094CF" w14:textId="77777777" w:rsidR="00E966D3" w:rsidRPr="00050CA8" w:rsidRDefault="00E966D3" w:rsidP="00E966D3">
      <w:pPr>
        <w:pStyle w:val="NO"/>
      </w:pPr>
      <w:r w:rsidRPr="00050CA8">
        <w:rPr>
          <w:lang w:eastAsia="zh-CN"/>
        </w:rPr>
        <w:t>NOTE 2:</w:t>
      </w:r>
      <w:r w:rsidRPr="00050CA8">
        <w:rPr>
          <w:lang w:eastAsia="zh-CN"/>
        </w:rPr>
        <w:tab/>
        <w:t xml:space="preserve">As the 5G-GUTI mapped from 4G-GUTI is unknown identity to the AMF, </w:t>
      </w:r>
      <w:r w:rsidRPr="00050CA8">
        <w:t>the AMF sends an Identity Request to the UE to request the SUPI. The UE responds with Identity Response (SUPI).</w:t>
      </w:r>
    </w:p>
    <w:p w14:paraId="08D9AD88" w14:textId="77777777" w:rsidR="00E966D3" w:rsidRPr="00050CA8" w:rsidRDefault="00E966D3" w:rsidP="00E966D3">
      <w:pPr>
        <w:pStyle w:val="B1"/>
        <w:rPr>
          <w:lang w:eastAsia="zh-CN"/>
        </w:rPr>
      </w:pPr>
      <w:r w:rsidRPr="00050CA8">
        <w:rPr>
          <w:lang w:eastAsia="zh-CN"/>
        </w:rPr>
        <w:t>4.</w:t>
      </w:r>
      <w:r w:rsidRPr="00050CA8">
        <w:rPr>
          <w:lang w:eastAsia="zh-CN"/>
        </w:rPr>
        <w:tab/>
        <w:t>Steps 6-13 as in clause</w:t>
      </w:r>
      <w:r>
        <w:rPr>
          <w:lang w:eastAsia="zh-CN"/>
        </w:rPr>
        <w:t> </w:t>
      </w:r>
      <w:r w:rsidRPr="00050CA8">
        <w:rPr>
          <w:lang w:eastAsia="zh-CN"/>
        </w:rPr>
        <w:t>4.2.2.2.2 (General Registration).</w:t>
      </w:r>
    </w:p>
    <w:p w14:paraId="21E2F634" w14:textId="77777777" w:rsidR="00E966D3" w:rsidRPr="00050CA8" w:rsidRDefault="00E966D3" w:rsidP="00E966D3">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14:paraId="1B0BDA6C" w14:textId="77777777" w:rsidR="00E966D3" w:rsidRPr="00050CA8" w:rsidRDefault="00E966D3" w:rsidP="00E966D3">
      <w:pPr>
        <w:pStyle w:val="B1"/>
        <w:rPr>
          <w:lang w:eastAsia="zh-CN"/>
        </w:rPr>
      </w:pPr>
      <w:r w:rsidRPr="00050CA8">
        <w:tab/>
        <w:t>If the UE indicates that it is moving from EPC</w:t>
      </w:r>
      <w:r w:rsidRPr="00050CA8">
        <w:rPr>
          <w:lang w:eastAsia="zh-CN"/>
        </w:rPr>
        <w:t xml:space="preserve"> in Step 1 and AMF </w:t>
      </w:r>
      <w:proofErr w:type="gramStart"/>
      <w:r w:rsidRPr="00050CA8">
        <w:rPr>
          <w:lang w:eastAsia="zh-CN"/>
        </w:rPr>
        <w:t>is configured</w:t>
      </w:r>
      <w:proofErr w:type="gramEnd"/>
      <w:r w:rsidRPr="00050CA8">
        <w:rPr>
          <w:lang w:eastAsia="zh-CN"/>
        </w:rPr>
        <w:t xml:space="preserve"> to support 5GS-EPS interworking without N26 procedure, the AMF does not include the "initial Registration" indication to the UDM. The UDM does not send cancel location to the old MME.</w:t>
      </w:r>
    </w:p>
    <w:p w14:paraId="30C7172F" w14:textId="77777777" w:rsidR="00E966D3" w:rsidRPr="00050CA8" w:rsidRDefault="00E966D3" w:rsidP="00E966D3">
      <w:pPr>
        <w:pStyle w:val="NO"/>
        <w:rPr>
          <w:lang w:eastAsia="zh-CN"/>
        </w:rPr>
      </w:pPr>
      <w:r w:rsidRPr="00050CA8">
        <w:rPr>
          <w:lang w:eastAsia="zh-CN"/>
        </w:rPr>
        <w:t>NOTE 3:</w:t>
      </w:r>
      <w:r w:rsidRPr="00050CA8">
        <w:rPr>
          <w:lang w:eastAsia="zh-CN"/>
        </w:rPr>
        <w:tab/>
        <w:t>If the UE does not maintain registration in EPC, upon reachability time-out, the MME can implicitly detach the UE and release the possible remaining PDN connections in EPC.</w:t>
      </w:r>
    </w:p>
    <w:p w14:paraId="60D13785" w14:textId="5066D1B0" w:rsidR="00E966D3" w:rsidRPr="00050CA8" w:rsidRDefault="00E966D3" w:rsidP="00E966D3">
      <w:pPr>
        <w:pStyle w:val="B1"/>
        <w:rPr>
          <w:lang w:eastAsia="zh-CN"/>
        </w:rPr>
      </w:pPr>
      <w:r w:rsidRPr="00050CA8">
        <w:rPr>
          <w:lang w:eastAsia="zh-CN"/>
        </w:rPr>
        <w:tab/>
        <w:t xml:space="preserve">The </w:t>
      </w:r>
      <w:del w:id="137" w:author="DCM" w:date="2017-12-21T16:22:00Z">
        <w:r w:rsidRPr="00050CA8" w:rsidDel="00A85ACA">
          <w:rPr>
            <w:lang w:eastAsia="zh-CN"/>
          </w:rPr>
          <w:delText xml:space="preserve">subscription profile </w:delText>
        </w:r>
      </w:del>
      <w:ins w:id="138" w:author="DCM" w:date="2017-12-21T16:22:00Z">
        <w:r w:rsidR="00A85ACA">
          <w:rPr>
            <w:lang w:eastAsia="zh-CN"/>
          </w:rPr>
          <w:t xml:space="preserve">UE context </w:t>
        </w:r>
      </w:ins>
      <w:r w:rsidRPr="00050CA8">
        <w:rPr>
          <w:lang w:eastAsia="zh-CN"/>
        </w:rPr>
        <w:t>the AMF receives from HSS+UDM includes the DNN/APN</w:t>
      </w:r>
      <w:ins w:id="139" w:author="DCM" w:date="2017-12-21T16:23:00Z">
        <w:r w:rsidR="00A85ACA">
          <w:rPr>
            <w:lang w:eastAsia="zh-CN"/>
          </w:rPr>
          <w:t>, PDU Session ID</w:t>
        </w:r>
      </w:ins>
      <w:r w:rsidRPr="00050CA8">
        <w:rPr>
          <w:lang w:eastAsia="zh-CN"/>
        </w:rPr>
        <w:t xml:space="preserve"> and PGW-C+SMF ID for each PDN connection established in EPC.</w:t>
      </w:r>
    </w:p>
    <w:p w14:paraId="554BD42A" w14:textId="77777777" w:rsidR="00E966D3" w:rsidRPr="00050CA8" w:rsidRDefault="00E966D3" w:rsidP="00E966D3">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14:paraId="591729D8" w14:textId="77777777" w:rsidR="00E966D3" w:rsidRPr="00050CA8" w:rsidRDefault="00E966D3" w:rsidP="00E966D3">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14:paraId="68AD3475" w14:textId="77777777" w:rsidR="00E966D3" w:rsidRPr="00050CA8" w:rsidRDefault="00E966D3" w:rsidP="00E966D3">
      <w:pPr>
        <w:pStyle w:val="B1"/>
        <w:rPr>
          <w:lang w:eastAsia="zh-CN"/>
        </w:rPr>
      </w:pPr>
      <w:r w:rsidRPr="00050CA8">
        <w:rPr>
          <w:lang w:eastAsia="zh-CN"/>
        </w:rPr>
        <w:tab/>
        <w:t xml:space="preserve">The AMF includes a </w:t>
      </w:r>
      <w:proofErr w:type="gramStart"/>
      <w:r w:rsidRPr="00050CA8">
        <w:rPr>
          <w:lang w:eastAsia="zh-CN"/>
        </w:rPr>
        <w:t>"</w:t>
      </w:r>
      <w:r w:rsidRPr="00716024">
        <w:rPr>
          <w:rFonts w:eastAsia="Malgun Gothic"/>
          <w:color w:val="000000"/>
          <w:lang w:eastAsia="ja-JP"/>
        </w:rPr>
        <w:t xml:space="preserve"> </w:t>
      </w:r>
      <w:r w:rsidRPr="00716024">
        <w:rPr>
          <w:lang w:eastAsia="zh-CN"/>
        </w:rPr>
        <w:t>Interworking</w:t>
      </w:r>
      <w:proofErr w:type="gramEnd"/>
      <w:r w:rsidRPr="00716024">
        <w:rPr>
          <w:lang w:eastAsia="zh-CN"/>
        </w:rPr>
        <w:t xml:space="preserve"> without N26</w:t>
      </w:r>
      <w:r w:rsidRPr="00050CA8">
        <w:rPr>
          <w:lang w:eastAsia="zh-CN"/>
        </w:rPr>
        <w:t>" indicator to the UE.</w:t>
      </w:r>
    </w:p>
    <w:p w14:paraId="57C26969" w14:textId="77777777" w:rsidR="00E966D3" w:rsidRPr="00050CA8" w:rsidRDefault="00E966D3" w:rsidP="00E966D3">
      <w:pPr>
        <w:pStyle w:val="B1"/>
        <w:rPr>
          <w:lang w:eastAsia="zh-CN"/>
        </w:rPr>
      </w:pPr>
      <w:r w:rsidRPr="00050CA8">
        <w:rPr>
          <w:lang w:eastAsia="zh-CN"/>
        </w:rPr>
        <w:tab/>
        <w:t xml:space="preserve">If the UE had provided PDU Session Status information in Step 1, the AMF sets the PDU Session Status to not </w:t>
      </w:r>
      <w:proofErr w:type="gramStart"/>
      <w:r w:rsidRPr="00050CA8">
        <w:rPr>
          <w:lang w:eastAsia="zh-CN"/>
        </w:rPr>
        <w:t>synchronized</w:t>
      </w:r>
      <w:proofErr w:type="gramEnd"/>
      <w:r w:rsidRPr="00050CA8">
        <w:rPr>
          <w:lang w:eastAsia="zh-CN"/>
        </w:rPr>
        <w:t>.</w:t>
      </w:r>
    </w:p>
    <w:p w14:paraId="5852B31D" w14:textId="77777777" w:rsidR="00E966D3" w:rsidRPr="00050CA8" w:rsidRDefault="00E966D3" w:rsidP="00E966D3">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14:paraId="77AE54CB" w14:textId="77777777" w:rsidR="00E966D3" w:rsidRPr="00050CA8" w:rsidRDefault="00E966D3" w:rsidP="00E966D3">
      <w:pPr>
        <w:pStyle w:val="B1"/>
        <w:rPr>
          <w:lang w:eastAsia="zh-CN"/>
        </w:rPr>
      </w:pPr>
      <w:r w:rsidRPr="00050CA8">
        <w:rPr>
          <w:lang w:eastAsia="zh-CN"/>
        </w:rPr>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14:paraId="75F7FA36" w14:textId="77777777" w:rsidR="00E966D3" w:rsidRPr="00050CA8" w:rsidRDefault="00E966D3" w:rsidP="00E966D3">
      <w:pPr>
        <w:pStyle w:val="B1"/>
        <w:rPr>
          <w:lang w:eastAsia="zh-CN"/>
        </w:rPr>
      </w:pPr>
      <w:r w:rsidRPr="00050CA8">
        <w:rPr>
          <w:lang w:eastAsia="zh-CN"/>
        </w:rPr>
        <w:tab/>
        <w:t xml:space="preserve">If the UE had setup PDN Connections in </w:t>
      </w:r>
      <w:proofErr w:type="gramStart"/>
      <w:r w:rsidRPr="00050CA8">
        <w:rPr>
          <w:lang w:eastAsia="zh-CN"/>
        </w:rPr>
        <w:t>EPC which it wants to transfer to 5GS and maintain the same IP address/prefix, the UE</w:t>
      </w:r>
      <w:proofErr w:type="gramEnd"/>
      <w:r w:rsidRPr="00050CA8">
        <w:rPr>
          <w:lang w:eastAsia="zh-CN"/>
        </w:rPr>
        <w:t xml:space="preserv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 xml:space="preserve">in Step 1 of the procedure. The UE provides a DNN </w:t>
      </w:r>
      <w:r w:rsidRPr="00BA16C1">
        <w:rPr>
          <w:lang w:eastAsia="zh-CN"/>
        </w:rPr>
        <w:t xml:space="preserve">and the PDU Session ID </w:t>
      </w:r>
      <w:r w:rsidRPr="00050CA8">
        <w:rPr>
          <w:lang w:eastAsia="zh-CN"/>
        </w:rPr>
        <w:t>corresponding to the existing PDN connection it wants to transfer from EPS to 5GS.</w:t>
      </w:r>
    </w:p>
    <w:p w14:paraId="4546DD3B" w14:textId="1AFB7AD4" w:rsidR="00E966D3" w:rsidRDefault="00E966D3" w:rsidP="00E966D3">
      <w:pPr>
        <w:pStyle w:val="B1"/>
        <w:rPr>
          <w:ins w:id="140" w:author="DCM" w:date="2017-12-21T16:28:00Z"/>
          <w:lang w:eastAsia="zh-CN"/>
        </w:rPr>
      </w:pPr>
      <w:r w:rsidRPr="00050CA8">
        <w:rPr>
          <w:lang w:eastAsia="zh-CN"/>
        </w:rPr>
        <w:tab/>
        <w:t xml:space="preserve">UEs in single-registration mode performs this step for each PDN connection immediately after the Step 8. UEs in dual-registration mode may perform this step any time after Step 8. </w:t>
      </w:r>
      <w:proofErr w:type="gramStart"/>
      <w:r w:rsidRPr="00050CA8">
        <w:rPr>
          <w:lang w:eastAsia="zh-CN"/>
        </w:rPr>
        <w:t>Also</w:t>
      </w:r>
      <w:proofErr w:type="gramEnd"/>
      <w:r w:rsidRPr="00050CA8">
        <w:rPr>
          <w:lang w:eastAsia="zh-CN"/>
        </w:rPr>
        <w:t>, UEs in dual-registration mode may perform this step only for a subset of PDU Sessions.</w:t>
      </w:r>
      <w:r>
        <w:rPr>
          <w:lang w:eastAsia="zh-CN"/>
        </w:rPr>
        <w:t xml:space="preserve"> </w:t>
      </w:r>
      <w:r w:rsidRPr="00050CA8">
        <w:rPr>
          <w:lang w:eastAsia="zh-CN"/>
        </w:rPr>
        <w:t xml:space="preserve">The AMF selects the </w:t>
      </w:r>
      <w:ins w:id="141" w:author="DCM" w:date="2017-12-21T16:25:00Z">
        <w:r w:rsidR="00BC57A1">
          <w:rPr>
            <w:lang w:eastAsia="zh-CN"/>
          </w:rPr>
          <w:t>PGW-C+</w:t>
        </w:r>
      </w:ins>
      <w:r w:rsidRPr="00050CA8">
        <w:rPr>
          <w:lang w:eastAsia="zh-CN"/>
        </w:rPr>
        <w:t xml:space="preserve">SMF for the </w:t>
      </w:r>
      <w:proofErr w:type="spellStart"/>
      <w:r w:rsidRPr="00050CA8">
        <w:rPr>
          <w:lang w:eastAsia="zh-CN"/>
        </w:rPr>
        <w:t>Namf_PDUSession_CreateSMContext</w:t>
      </w:r>
      <w:proofErr w:type="spellEnd"/>
      <w:r w:rsidRPr="00050CA8">
        <w:rPr>
          <w:lang w:eastAsia="zh-CN"/>
        </w:rPr>
        <w:t xml:space="preserve"> service based on the </w:t>
      </w:r>
      <w:del w:id="142" w:author="DCM" w:date="2017-12-21T16:24:00Z">
        <w:r w:rsidRPr="00050CA8" w:rsidDel="00BC57A1">
          <w:rPr>
            <w:lang w:eastAsia="zh-CN"/>
          </w:rPr>
          <w:delText xml:space="preserve">DNN </w:delText>
        </w:r>
      </w:del>
      <w:ins w:id="143" w:author="DCM" w:date="2017-12-21T16:24:00Z">
        <w:r w:rsidR="00BC57A1">
          <w:rPr>
            <w:lang w:eastAsia="zh-CN"/>
          </w:rPr>
          <w:t>PDU Session ID</w:t>
        </w:r>
        <w:r w:rsidR="00BC57A1" w:rsidRPr="00050CA8">
          <w:rPr>
            <w:lang w:eastAsia="zh-CN"/>
          </w:rPr>
          <w:t xml:space="preserve"> </w:t>
        </w:r>
      </w:ins>
      <w:r w:rsidRPr="00050CA8">
        <w:rPr>
          <w:lang w:eastAsia="zh-CN"/>
        </w:rPr>
        <w:t xml:space="preserve">received from the UE and the PGW-C+SMF ID in the subscription profile received from the HSS+UDM in Step 5 or when the HSS+UDM notifies the AMF for the new PGW-C+SMF ID in the updated subscription profile. AMF includes the PDU Session ID to the request sent to the </w:t>
      </w:r>
      <w:ins w:id="144" w:author="DCM" w:date="2017-12-21T16:28:00Z">
        <w:r w:rsidR="00BC57A1">
          <w:rPr>
            <w:lang w:eastAsia="zh-CN"/>
          </w:rPr>
          <w:t>PGW-C+</w:t>
        </w:r>
      </w:ins>
      <w:r w:rsidRPr="00050CA8">
        <w:rPr>
          <w:lang w:eastAsia="zh-CN"/>
        </w:rPr>
        <w:t>SMF.</w:t>
      </w:r>
    </w:p>
    <w:p w14:paraId="088A1E07" w14:textId="059E4EEA" w:rsidR="00BC57A1" w:rsidRPr="00050CA8" w:rsidRDefault="00BC57A1" w:rsidP="006671DE">
      <w:pPr>
        <w:pStyle w:val="B1"/>
        <w:ind w:firstLine="0"/>
        <w:rPr>
          <w:ins w:id="145" w:author="DCM" w:date="2017-12-21T16:28:00Z"/>
          <w:lang w:eastAsia="zh-CN"/>
        </w:rPr>
      </w:pPr>
      <w:ins w:id="146" w:author="DCM" w:date="2017-12-21T16:28:00Z">
        <w:r>
          <w:rPr>
            <w:lang w:eastAsia="zh-CN"/>
          </w:rPr>
          <w:t xml:space="preserve">In home-routed roaming case, </w:t>
        </w:r>
        <w:r w:rsidRPr="00050CA8">
          <w:t xml:space="preserve">the AMF selects a </w:t>
        </w:r>
        <w:r>
          <w:t>V-</w:t>
        </w:r>
        <w:r w:rsidRPr="00050CA8">
          <w:t xml:space="preserve">SMF in </w:t>
        </w:r>
        <w:r>
          <w:t>V</w:t>
        </w:r>
        <w:r w:rsidRPr="00050CA8">
          <w:t>PLMN</w:t>
        </w:r>
        <w:r>
          <w:t xml:space="preserve"> using the S-NSSAI </w:t>
        </w:r>
      </w:ins>
      <w:ins w:id="147" w:author="DCM" w:date="2017-12-21T16:29:00Z">
        <w:r>
          <w:t xml:space="preserve">as received from the UE. </w:t>
        </w:r>
      </w:ins>
      <w:ins w:id="148" w:author="DCM" w:date="2017-12-21T16:28:00Z">
        <w:r w:rsidRPr="00050CA8">
          <w:rPr>
            <w:lang w:eastAsia="zh-CN"/>
          </w:rPr>
          <w:t xml:space="preserve">The AMF stores the association of the </w:t>
        </w:r>
        <w:r w:rsidRPr="00050CA8">
          <w:t>S-NSSAI</w:t>
        </w:r>
        <w:r w:rsidRPr="00050CA8">
          <w:rPr>
            <w:lang w:eastAsia="zh-CN"/>
          </w:rPr>
          <w:t xml:space="preserve">, </w:t>
        </w:r>
        <w:r>
          <w:rPr>
            <w:lang w:val="en-CA" w:eastAsia="zh-CN"/>
          </w:rPr>
          <w:t xml:space="preserve">the DNN, </w:t>
        </w:r>
        <w:r w:rsidRPr="00050CA8">
          <w:rPr>
            <w:lang w:eastAsia="zh-CN"/>
          </w:rPr>
          <w:t>the PDU Session ID and the SMF ID in VPLMN.</w:t>
        </w:r>
      </w:ins>
    </w:p>
    <w:p w14:paraId="3DDCAD84" w14:textId="2546152B" w:rsidR="00BC57A1" w:rsidRPr="00050CA8" w:rsidDel="00BC57A1" w:rsidRDefault="00BC57A1" w:rsidP="006671DE">
      <w:pPr>
        <w:pStyle w:val="B1"/>
        <w:ind w:firstLine="0"/>
        <w:rPr>
          <w:del w:id="149" w:author="DCM" w:date="2017-12-21T16:29:00Z"/>
          <w:lang w:eastAsia="zh-CN"/>
        </w:rPr>
      </w:pPr>
    </w:p>
    <w:p w14:paraId="4AA204C3" w14:textId="2C69261D" w:rsidR="00E966D3" w:rsidRPr="00050CA8" w:rsidRDefault="00E966D3" w:rsidP="00E966D3">
      <w:pPr>
        <w:pStyle w:val="B1"/>
        <w:rPr>
          <w:lang w:eastAsia="zh-CN"/>
        </w:rPr>
      </w:pPr>
      <w:r w:rsidRPr="00050CA8">
        <w:rPr>
          <w:lang w:eastAsia="zh-CN"/>
        </w:rPr>
        <w:tab/>
      </w:r>
      <w:r w:rsidRPr="00690B2B">
        <w:rPr>
          <w:lang w:eastAsia="zh-CN"/>
        </w:rPr>
        <w:t>The</w:t>
      </w:r>
      <w:ins w:id="150" w:author="DCM" w:date="2017-12-21T16:29:00Z">
        <w:r w:rsidR="00BC57A1">
          <w:rPr>
            <w:lang w:eastAsia="zh-CN"/>
          </w:rPr>
          <w:t xml:space="preserve"> PGW-C+</w:t>
        </w:r>
      </w:ins>
      <w:del w:id="151" w:author="DCM" w:date="2017-12-21T16:29:00Z">
        <w:r w:rsidRPr="00690B2B" w:rsidDel="00BC57A1">
          <w:rPr>
            <w:lang w:eastAsia="zh-CN"/>
          </w:rPr>
          <w:delText xml:space="preserve"> </w:delText>
        </w:r>
      </w:del>
      <w:r w:rsidRPr="00690B2B">
        <w:rPr>
          <w:lang w:eastAsia="zh-CN"/>
        </w:rPr>
        <w:t xml:space="preserve">SMF uses the </w:t>
      </w:r>
      <w:del w:id="152" w:author="DCM" w:date="2018-01-09T17:31:00Z">
        <w:r w:rsidRPr="00690B2B" w:rsidDel="000957D4">
          <w:rPr>
            <w:lang w:eastAsia="zh-CN"/>
          </w:rPr>
          <w:delText xml:space="preserve">DNN and the </w:delText>
        </w:r>
      </w:del>
      <w:r w:rsidRPr="00690B2B">
        <w:rPr>
          <w:lang w:eastAsia="zh-CN"/>
        </w:rPr>
        <w:t xml:space="preserve">PDU Session ID to determine the correct </w:t>
      </w:r>
      <w:r>
        <w:rPr>
          <w:lang w:eastAsia="zh-CN"/>
        </w:rPr>
        <w:t>PDU Session</w:t>
      </w:r>
      <w:r w:rsidRPr="00690B2B">
        <w:rPr>
          <w:lang w:eastAsia="zh-CN"/>
        </w:rPr>
        <w:t>.</w:t>
      </w:r>
    </w:p>
    <w:p w14:paraId="449D8EFF" w14:textId="77777777" w:rsidR="00E966D3" w:rsidRDefault="00E966D3" w:rsidP="00E966D3">
      <w:pPr>
        <w:pStyle w:val="B1"/>
      </w:pPr>
      <w:r w:rsidRPr="00050CA8">
        <w:rPr>
          <w:lang w:eastAsia="zh-CN"/>
        </w:rPr>
        <w:tab/>
      </w:r>
      <w:proofErr w:type="gramStart"/>
      <w:r w:rsidRPr="00050CA8">
        <w:rPr>
          <w:lang w:eastAsia="zh-CN"/>
        </w:rPr>
        <w:t>As a result</w:t>
      </w:r>
      <w:proofErr w:type="gramEnd"/>
      <w:r w:rsidRPr="00050CA8">
        <w:rPr>
          <w:lang w:eastAsia="zh-CN"/>
        </w:rPr>
        <w:t xml:space="preserve"> of the procedure, </w:t>
      </w:r>
      <w:r w:rsidRPr="00050CA8">
        <w:t>user plane is switched from EPS to 5GS.</w:t>
      </w:r>
    </w:p>
    <w:p w14:paraId="6B83A486" w14:textId="77777777" w:rsidR="00E966D3" w:rsidRPr="004575DC" w:rsidRDefault="00E966D3" w:rsidP="00E966D3">
      <w:pPr>
        <w:pStyle w:val="B1"/>
      </w:pPr>
      <w:r w:rsidRPr="004575DC">
        <w:t>10.</w:t>
      </w:r>
      <w:r w:rsidRPr="004575DC">
        <w:tab/>
        <w:t>The PGW-C+SMF performs release of the resources in EPC for the PDN connections(s) transferred to 5GS by performing the PDN GW initiated bearer deactivation procedure as defined in clause 5.4.4.1 of TS 23.401 [13], except the steps 4-7.</w:t>
      </w:r>
    </w:p>
    <w:p w14:paraId="1EC45F3D" w14:textId="55F99381" w:rsidR="00E302B1" w:rsidRDefault="00E302B1">
      <w:pPr>
        <w:rPr>
          <w:noProof/>
        </w:rPr>
      </w:pPr>
    </w:p>
    <w:p w14:paraId="2EB46EB5" w14:textId="03430149" w:rsidR="00E966D3" w:rsidRDefault="00E966D3" w:rsidP="00E966D3">
      <w:pPr>
        <w:pStyle w:val="Heading2"/>
        <w:jc w:val="center"/>
        <w:rPr>
          <w:lang w:val="en-US"/>
        </w:rPr>
      </w:pPr>
      <w:r>
        <w:rPr>
          <w:color w:val="FF0000"/>
        </w:rPr>
        <w:lastRenderedPageBreak/>
        <w:t>***</w:t>
      </w:r>
      <w:r w:rsidRPr="001F6592">
        <w:rPr>
          <w:color w:val="FF0000"/>
        </w:rPr>
        <w:t xml:space="preserve"> </w:t>
      </w:r>
      <w:r>
        <w:rPr>
          <w:color w:val="FF0000"/>
        </w:rPr>
        <w:t xml:space="preserve">Start of </w:t>
      </w:r>
      <w:r w:rsidR="00F738DB">
        <w:rPr>
          <w:color w:val="FF0000"/>
        </w:rPr>
        <w:t>7</w:t>
      </w:r>
      <w:r>
        <w:rPr>
          <w:color w:val="FF0000"/>
        </w:rPr>
        <w:t xml:space="preserve">th </w:t>
      </w:r>
      <w:r w:rsidRPr="001F6592">
        <w:rPr>
          <w:color w:val="FF0000"/>
        </w:rPr>
        <w:t xml:space="preserve">change </w:t>
      </w:r>
      <w:r>
        <w:rPr>
          <w:color w:val="FF0000"/>
        </w:rPr>
        <w:t>***</w:t>
      </w:r>
    </w:p>
    <w:p w14:paraId="629CA6B6" w14:textId="77777777" w:rsidR="00E966D3" w:rsidRDefault="00E966D3">
      <w:pPr>
        <w:rPr>
          <w:noProof/>
        </w:rPr>
      </w:pPr>
    </w:p>
    <w:p w14:paraId="62FBED83" w14:textId="77777777" w:rsidR="00366215" w:rsidRDefault="00366215" w:rsidP="00B40B39">
      <w:pPr>
        <w:pStyle w:val="Heading5"/>
        <w:rPr>
          <w:lang w:eastAsia="zh-CN"/>
        </w:rPr>
      </w:pPr>
      <w:bookmarkStart w:id="153" w:name="_Toc501099390"/>
    </w:p>
    <w:p w14:paraId="24DF73F9" w14:textId="77777777" w:rsidR="00495460" w:rsidRDefault="00495460" w:rsidP="00B40B39">
      <w:pPr>
        <w:pStyle w:val="Heading5"/>
        <w:rPr>
          <w:lang w:eastAsia="zh-CN"/>
        </w:rPr>
      </w:pPr>
    </w:p>
    <w:p w14:paraId="6E8665F3" w14:textId="13685707" w:rsidR="00B40B39" w:rsidRPr="00050CA8" w:rsidRDefault="00B40B39" w:rsidP="00B40B39">
      <w:pPr>
        <w:pStyle w:val="Heading5"/>
        <w:rPr>
          <w:lang w:eastAsia="zh-CN"/>
        </w:rPr>
      </w:pPr>
      <w:r w:rsidRPr="00050CA8">
        <w:rPr>
          <w:lang w:eastAsia="zh-CN"/>
        </w:rPr>
        <w:t>5.2.8.2.2</w:t>
      </w:r>
      <w:r w:rsidRPr="00050CA8">
        <w:rPr>
          <w:lang w:eastAsia="zh-CN"/>
        </w:rPr>
        <w:tab/>
      </w:r>
      <w:proofErr w:type="spellStart"/>
      <w:r w:rsidRPr="00050CA8">
        <w:rPr>
          <w:lang w:eastAsia="zh-CN"/>
        </w:rPr>
        <w:t>Nsmf_PDUSession_Create</w:t>
      </w:r>
      <w:proofErr w:type="spellEnd"/>
      <w:r w:rsidRPr="00050CA8">
        <w:rPr>
          <w:lang w:eastAsia="zh-CN"/>
        </w:rPr>
        <w:t xml:space="preserve"> service operation</w:t>
      </w:r>
      <w:bookmarkEnd w:id="153"/>
    </w:p>
    <w:p w14:paraId="3501FD5C" w14:textId="77777777" w:rsidR="00B40B39" w:rsidRPr="00050CA8" w:rsidRDefault="00B40B39" w:rsidP="00B40B39">
      <w:r w:rsidRPr="00050CA8">
        <w:rPr>
          <w:b/>
        </w:rPr>
        <w:t>Service operation name:</w:t>
      </w:r>
      <w:r w:rsidRPr="00050CA8">
        <w:t xml:space="preserve"> </w:t>
      </w:r>
      <w:proofErr w:type="spellStart"/>
      <w:r w:rsidRPr="00050CA8">
        <w:t>Nsmf_PDUSession_Create</w:t>
      </w:r>
      <w:proofErr w:type="spellEnd"/>
      <w:r w:rsidRPr="00050CA8">
        <w:t>.</w:t>
      </w:r>
    </w:p>
    <w:p w14:paraId="2861836C" w14:textId="77777777" w:rsidR="00B40B39" w:rsidRPr="00050CA8" w:rsidRDefault="00B40B39" w:rsidP="00B40B39">
      <w:r w:rsidRPr="00050CA8">
        <w:rPr>
          <w:b/>
        </w:rPr>
        <w:t xml:space="preserve">Description: </w:t>
      </w:r>
      <w:r w:rsidRPr="00050CA8">
        <w:t xml:space="preserve">Create </w:t>
      </w:r>
      <w:r w:rsidRPr="00050CA8">
        <w:rPr>
          <w:lang w:eastAsia="zh-CN"/>
        </w:rPr>
        <w:t>a new</w:t>
      </w:r>
      <w:r w:rsidRPr="00050CA8">
        <w:t xml:space="preserve"> PDU Session in the H-SMF</w:t>
      </w:r>
      <w:r w:rsidRPr="00050CA8">
        <w:rPr>
          <w:lang w:eastAsia="zh-CN"/>
        </w:rPr>
        <w:t>.</w:t>
      </w:r>
    </w:p>
    <w:p w14:paraId="3FFB8746" w14:textId="77777777" w:rsidR="00B40B39" w:rsidRPr="00050CA8" w:rsidRDefault="00B40B39" w:rsidP="00B40B39">
      <w:r w:rsidRPr="00050CA8">
        <w:rPr>
          <w:b/>
        </w:rPr>
        <w:t>Input, Required:</w:t>
      </w:r>
      <w:r w:rsidRPr="00050CA8">
        <w:t xml:space="preserve"> </w:t>
      </w:r>
      <w:r>
        <w:t xml:space="preserve">SUPI, </w:t>
      </w:r>
      <w:r w:rsidRPr="00050CA8">
        <w:t xml:space="preserve">V-SMF ID, DNN, S-NSSAI, </w:t>
      </w:r>
      <w:r w:rsidRPr="00E43CD3">
        <w:rPr>
          <w:lang w:val="en-US" w:eastAsia="zh-CN"/>
        </w:rPr>
        <w:t>Session</w:t>
      </w:r>
      <w:r w:rsidRPr="00E43CD3">
        <w:rPr>
          <w:lang w:val="en-US"/>
        </w:rPr>
        <w:t>-AMBR</w:t>
      </w:r>
      <w:r>
        <w:t xml:space="preserve">, </w:t>
      </w:r>
      <w:r w:rsidRPr="00050CA8">
        <w:t>Protocol Configuration Options</w:t>
      </w:r>
      <w:proofErr w:type="gramStart"/>
      <w:r>
        <w:t>,</w:t>
      </w:r>
      <w:r w:rsidRPr="00050CA8">
        <w:t xml:space="preserve">  </w:t>
      </w:r>
      <w:r>
        <w:t>Requested</w:t>
      </w:r>
      <w:proofErr w:type="gramEnd"/>
      <w:r>
        <w:t xml:space="preserve"> </w:t>
      </w:r>
      <w:r w:rsidRPr="00050CA8">
        <w:t>PDU type</w:t>
      </w:r>
      <w:r>
        <w:t>, Requested</w:t>
      </w:r>
      <w:r w:rsidRPr="00050CA8">
        <w:t xml:space="preserve"> SSC mode</w:t>
      </w:r>
      <w:r w:rsidRPr="00050CA8">
        <w:rPr>
          <w:lang w:eastAsia="zh-CN"/>
        </w:rPr>
        <w:t xml:space="preserve">, </w:t>
      </w:r>
      <w:del w:id="154" w:author="DCM" w:date="2017-12-19T15:53:00Z">
        <w:r w:rsidRPr="00050CA8" w:rsidDel="00CF4557">
          <w:rPr>
            <w:lang w:eastAsia="zh-CN"/>
          </w:rPr>
          <w:delText xml:space="preserve">PDU Session ID, </w:delText>
        </w:r>
      </w:del>
      <w:r w:rsidRPr="00050CA8">
        <w:t>V-CN Tunnel Information</w:t>
      </w:r>
      <w:r w:rsidRPr="00050CA8">
        <w:rPr>
          <w:lang w:eastAsia="zh-CN"/>
        </w:rPr>
        <w:t>, (addressing information allowing the H-SMF to request the V-SMF to issue further operations about the PDU Session)</w:t>
      </w:r>
      <w:r w:rsidRPr="00050CA8">
        <w:t>.</w:t>
      </w:r>
    </w:p>
    <w:p w14:paraId="2F815562" w14:textId="77777777" w:rsidR="00B40B39" w:rsidRPr="00050CA8" w:rsidRDefault="00B40B39" w:rsidP="00B40B39">
      <w:r w:rsidRPr="00050CA8">
        <w:rPr>
          <w:b/>
        </w:rPr>
        <w:t>Input, Optional:</w:t>
      </w:r>
      <w:r w:rsidRPr="00050CA8">
        <w:t xml:space="preserve"> </w:t>
      </w:r>
      <w:ins w:id="155" w:author="DCM" w:date="2017-12-19T15:53:00Z">
        <w:r w:rsidR="00CF4557">
          <w:t xml:space="preserve">PDU Session ID, </w:t>
        </w:r>
      </w:ins>
      <w:r w:rsidRPr="00050CA8">
        <w:rPr>
          <w:lang w:eastAsia="zh-CN"/>
        </w:rPr>
        <w:t xml:space="preserve">UE location information, subscription </w:t>
      </w:r>
      <w:proofErr w:type="gramStart"/>
      <w:r w:rsidRPr="00050CA8">
        <w:rPr>
          <w:lang w:eastAsia="zh-CN"/>
        </w:rPr>
        <w:t>get</w:t>
      </w:r>
      <w:proofErr w:type="gramEnd"/>
      <w:r w:rsidRPr="00050CA8">
        <w:rPr>
          <w:lang w:eastAsia="zh-CN"/>
        </w:rPr>
        <w:t xml:space="preserve"> notified of PDU Session status change</w:t>
      </w:r>
      <w:r w:rsidRPr="00050CA8">
        <w:t xml:space="preserve">, PEI, </w:t>
      </w:r>
      <w:r w:rsidRPr="00104699">
        <w:t xml:space="preserve">GPSI, </w:t>
      </w:r>
      <w:r w:rsidRPr="00050CA8">
        <w:t>AN type.</w:t>
      </w:r>
    </w:p>
    <w:p w14:paraId="0FB558FC" w14:textId="77777777" w:rsidR="00B40B39" w:rsidRPr="00050CA8" w:rsidRDefault="00B40B39" w:rsidP="00B40B39">
      <w:pPr>
        <w:rPr>
          <w:lang w:eastAsia="zh-CN"/>
        </w:rPr>
      </w:pPr>
      <w:r w:rsidRPr="00050CA8">
        <w:rPr>
          <w:b/>
        </w:rPr>
        <w:t xml:space="preserve">Output, Required: </w:t>
      </w:r>
      <w:r w:rsidRPr="00050CA8">
        <w:t>Result</w:t>
      </w:r>
      <w:r w:rsidRPr="00050CA8">
        <w:rPr>
          <w:lang w:eastAsia="zh-CN"/>
        </w:rPr>
        <w:t xml:space="preserve"> Indication, and if success in addition: </w:t>
      </w:r>
      <w:proofErr w:type="spellStart"/>
      <w:r w:rsidRPr="00050CA8">
        <w:t>QoS</w:t>
      </w:r>
      <w:proofErr w:type="spellEnd"/>
      <w:r w:rsidRPr="00050CA8">
        <w:t xml:space="preserve"> </w:t>
      </w:r>
      <w:r>
        <w:t>Profile(s)</w:t>
      </w:r>
      <w:r w:rsidRPr="00050CA8">
        <w:t>, H-CN Tunnel Info</w:t>
      </w:r>
      <w:r w:rsidRPr="00ED43BD">
        <w:t>, Enable pause of charging indication</w:t>
      </w:r>
      <w:r>
        <w:t xml:space="preserve">, </w:t>
      </w:r>
      <w:r w:rsidRPr="00104699">
        <w:t>Selected PDU type and SSC mode</w:t>
      </w:r>
      <w:r w:rsidRPr="00050CA8">
        <w:rPr>
          <w:i/>
        </w:rPr>
        <w:t>.</w:t>
      </w:r>
    </w:p>
    <w:p w14:paraId="3B2380DB" w14:textId="026FE2F0" w:rsidR="00B40B39" w:rsidRDefault="00B40B39" w:rsidP="00B40B39">
      <w:pPr>
        <w:rPr>
          <w:ins w:id="156" w:author="DCM" w:date="2017-12-21T11:13:00Z"/>
          <w:i/>
        </w:rPr>
      </w:pPr>
      <w:r w:rsidRPr="00050CA8">
        <w:rPr>
          <w:b/>
        </w:rPr>
        <w:t xml:space="preserve">Output, Optional: </w:t>
      </w:r>
      <w:ins w:id="157" w:author="DCM" w:date="2017-12-21T15:58:00Z">
        <w:r w:rsidR="008A4006">
          <w:rPr>
            <w:b/>
          </w:rPr>
          <w:t>A</w:t>
        </w:r>
        <w:r w:rsidR="008A4006" w:rsidRPr="00D8086F">
          <w:rPr>
            <w:rFonts w:hint="eastAsia"/>
            <w:lang w:eastAsia="zh-CN"/>
          </w:rPr>
          <w:t>llocated EBI information</w:t>
        </w:r>
        <w:r w:rsidR="008A4006">
          <w:rPr>
            <w:lang w:eastAsia="zh-CN"/>
          </w:rPr>
          <w:t>,</w:t>
        </w:r>
        <w:r w:rsidR="008A4006" w:rsidRPr="00050CA8">
          <w:t xml:space="preserve"> </w:t>
        </w:r>
      </w:ins>
      <w:r w:rsidRPr="00050CA8">
        <w:t>Cause, Protocol Configuration Options</w:t>
      </w:r>
      <w:r>
        <w:t>,</w:t>
      </w:r>
      <w:r w:rsidRPr="00050CA8">
        <w:t xml:space="preserve"> UE IP address</w:t>
      </w:r>
      <w:r w:rsidRPr="00104699">
        <w:t xml:space="preserve">, </w:t>
      </w:r>
      <w:r w:rsidRPr="00104699">
        <w:rPr>
          <w:lang w:eastAsia="zh-CN"/>
        </w:rPr>
        <w:t>information needed by V-SMF in case of EPS interworking such as the PDN Connection Type</w:t>
      </w:r>
      <w:r w:rsidRPr="00050CA8">
        <w:rPr>
          <w:i/>
        </w:rPr>
        <w:t>.</w:t>
      </w:r>
    </w:p>
    <w:p w14:paraId="6AE97CD1" w14:textId="15A1C19F" w:rsidR="00DA65FB" w:rsidRPr="00D8086F" w:rsidRDefault="00DA65FB" w:rsidP="00DA65FB">
      <w:pPr>
        <w:rPr>
          <w:ins w:id="158" w:author="DCM" w:date="2017-12-21T11:13:00Z"/>
        </w:rPr>
      </w:pPr>
      <w:ins w:id="159" w:author="DCM" w:date="2017-12-21T11:13:00Z">
        <w:r w:rsidRPr="007D67AC">
          <w:rPr>
            <w:rFonts w:hint="eastAsia"/>
            <w:lang w:eastAsia="zh-CN"/>
          </w:rPr>
          <w:t>If the</w:t>
        </w:r>
        <w:r w:rsidRPr="007D67AC">
          <w:rPr>
            <w:lang w:eastAsia="zh-CN"/>
          </w:rPr>
          <w:t xml:space="preserve"> NF consumer i</w:t>
        </w:r>
      </w:ins>
      <w:ins w:id="160" w:author="DCM" w:date="2017-12-21T16:21:00Z">
        <w:r w:rsidR="007D67AC" w:rsidRPr="007D67AC">
          <w:rPr>
            <w:lang w:eastAsia="zh-CN"/>
          </w:rPr>
          <w:t>s</w:t>
        </w:r>
      </w:ins>
      <w:ins w:id="161" w:author="DCM" w:date="2017-12-21T11:13:00Z">
        <w:r w:rsidRPr="007D67AC">
          <w:rPr>
            <w:lang w:eastAsia="zh-CN"/>
          </w:rPr>
          <w:t xml:space="preserve"> </w:t>
        </w:r>
      </w:ins>
      <w:ins w:id="162" w:author="DCM" w:date="2017-12-21T16:21:00Z">
        <w:r w:rsidR="007D67AC" w:rsidRPr="007D67AC">
          <w:rPr>
            <w:lang w:eastAsia="zh-CN"/>
          </w:rPr>
          <w:t xml:space="preserve">V-SMF </w:t>
        </w:r>
      </w:ins>
      <w:ins w:id="163" w:author="DCM" w:date="2017-12-21T11:13:00Z">
        <w:r w:rsidRPr="007D67AC">
          <w:rPr>
            <w:lang w:eastAsia="zh-CN"/>
          </w:rPr>
          <w:t>and</w:t>
        </w:r>
        <w:r w:rsidRPr="007D67AC">
          <w:rPr>
            <w:rFonts w:hint="eastAsia"/>
            <w:lang w:eastAsia="zh-CN"/>
          </w:rPr>
          <w:t xml:space="preserve"> </w:t>
        </w:r>
      </w:ins>
      <w:ins w:id="164" w:author="DCM" w:date="2017-12-21T16:21:00Z">
        <w:r w:rsidR="007D67AC" w:rsidRPr="007D67AC">
          <w:rPr>
            <w:lang w:eastAsia="zh-CN"/>
          </w:rPr>
          <w:t>V-SMF</w:t>
        </w:r>
      </w:ins>
      <w:ins w:id="165" w:author="DCM" w:date="2017-12-21T11:13:00Z">
        <w:r w:rsidRPr="007D67AC">
          <w:rPr>
            <w:rFonts w:hint="eastAsia"/>
            <w:lang w:eastAsia="zh-CN"/>
          </w:rPr>
          <w:t xml:space="preserve"> has PDU Session ID information, the PDU Session ID is mandatory for Input parameters. If the </w:t>
        </w:r>
      </w:ins>
      <w:ins w:id="166" w:author="DCM" w:date="2017-12-21T16:21:00Z">
        <w:r w:rsidR="007D67AC" w:rsidRPr="007D67AC">
          <w:rPr>
            <w:lang w:eastAsia="zh-CN"/>
          </w:rPr>
          <w:t>V-SMF</w:t>
        </w:r>
      </w:ins>
      <w:ins w:id="167" w:author="DCM" w:date="2017-12-21T11:13:00Z">
        <w:r w:rsidRPr="007D67AC">
          <w:rPr>
            <w:rFonts w:hint="eastAsia"/>
            <w:lang w:eastAsia="zh-CN"/>
          </w:rPr>
          <w:t xml:space="preserve"> does not have PDU Session ID, the PDU Session ID is not required for Input, and is required for Output.</w:t>
        </w:r>
      </w:ins>
    </w:p>
    <w:p w14:paraId="0C6DC9F5" w14:textId="1A663C57" w:rsidR="00DA65FB" w:rsidRPr="00050CA8" w:rsidDel="00DA65FB" w:rsidRDefault="00DA65FB" w:rsidP="00B40B39">
      <w:pPr>
        <w:rPr>
          <w:del w:id="168" w:author="DCM" w:date="2017-12-21T11:13:00Z"/>
          <w:b/>
        </w:rPr>
      </w:pPr>
    </w:p>
    <w:p w14:paraId="5C132C12" w14:textId="77777777" w:rsidR="00B40B39" w:rsidRPr="00050CA8" w:rsidRDefault="00B40B39" w:rsidP="00B40B39">
      <w:r w:rsidRPr="00050CA8">
        <w:t>See clause 4.3.2.2.2 for details on the usage of this service operation.</w:t>
      </w:r>
    </w:p>
    <w:p w14:paraId="668E9890" w14:textId="77777777" w:rsidR="00E302B1" w:rsidRDefault="00E302B1">
      <w:pPr>
        <w:rPr>
          <w:noProof/>
        </w:rPr>
      </w:pPr>
    </w:p>
    <w:p w14:paraId="077FA6FB" w14:textId="3A65730C" w:rsidR="00E302B1" w:rsidRDefault="00E302B1" w:rsidP="00E302B1">
      <w:pPr>
        <w:pStyle w:val="Heading2"/>
        <w:jc w:val="center"/>
        <w:rPr>
          <w:lang w:val="en-US"/>
        </w:rPr>
      </w:pPr>
      <w:r>
        <w:rPr>
          <w:color w:val="FF0000"/>
        </w:rPr>
        <w:t>***</w:t>
      </w:r>
      <w:r w:rsidRPr="001F6592">
        <w:rPr>
          <w:color w:val="FF0000"/>
        </w:rPr>
        <w:t xml:space="preserve"> </w:t>
      </w:r>
      <w:r>
        <w:rPr>
          <w:color w:val="FF0000"/>
        </w:rPr>
        <w:t xml:space="preserve">Start of </w:t>
      </w:r>
      <w:r w:rsidR="00F738DB">
        <w:rPr>
          <w:color w:val="FF0000"/>
        </w:rPr>
        <w:t>8</w:t>
      </w:r>
      <w:r w:rsidR="00631BA8">
        <w:rPr>
          <w:color w:val="FF0000"/>
        </w:rPr>
        <w:t>th</w:t>
      </w:r>
      <w:r>
        <w:rPr>
          <w:color w:val="FF0000"/>
        </w:rPr>
        <w:t xml:space="preserve"> </w:t>
      </w:r>
      <w:r w:rsidRPr="001F6592">
        <w:rPr>
          <w:color w:val="FF0000"/>
        </w:rPr>
        <w:t xml:space="preserve">change </w:t>
      </w:r>
      <w:r>
        <w:rPr>
          <w:color w:val="FF0000"/>
        </w:rPr>
        <w:t>***</w:t>
      </w:r>
    </w:p>
    <w:p w14:paraId="4735966B" w14:textId="77777777" w:rsidR="00D535DC" w:rsidRDefault="00D535DC">
      <w:pPr>
        <w:rPr>
          <w:noProof/>
        </w:rPr>
      </w:pPr>
    </w:p>
    <w:p w14:paraId="6DD8594A" w14:textId="77777777" w:rsidR="00D535DC" w:rsidRPr="00050CA8" w:rsidRDefault="00D535DC" w:rsidP="00D535DC">
      <w:pPr>
        <w:pStyle w:val="Heading5"/>
        <w:rPr>
          <w:lang w:eastAsia="zh-CN"/>
        </w:rPr>
      </w:pPr>
      <w:bookmarkStart w:id="169" w:name="_Toc501099393"/>
      <w:r w:rsidRPr="00050CA8">
        <w:rPr>
          <w:lang w:eastAsia="zh-CN"/>
        </w:rPr>
        <w:t>5.2.8.2.5</w:t>
      </w:r>
      <w:r w:rsidRPr="00050CA8">
        <w:rPr>
          <w:lang w:eastAsia="zh-CN"/>
        </w:rPr>
        <w:tab/>
      </w:r>
      <w:proofErr w:type="spellStart"/>
      <w:r w:rsidRPr="00050CA8">
        <w:rPr>
          <w:lang w:eastAsia="zh-CN"/>
        </w:rPr>
        <w:t>Nsmf_PDUSession_CreateSMContext</w:t>
      </w:r>
      <w:proofErr w:type="spellEnd"/>
      <w:r w:rsidRPr="00050CA8">
        <w:rPr>
          <w:lang w:eastAsia="zh-CN"/>
        </w:rPr>
        <w:t xml:space="preserve"> service operation</w:t>
      </w:r>
      <w:bookmarkEnd w:id="169"/>
    </w:p>
    <w:p w14:paraId="1FE66498" w14:textId="77777777" w:rsidR="00D535DC" w:rsidRPr="00050CA8" w:rsidRDefault="00D535DC" w:rsidP="00D535DC">
      <w:r w:rsidRPr="00050CA8">
        <w:rPr>
          <w:b/>
        </w:rPr>
        <w:t>Service operation name:</w:t>
      </w:r>
      <w:r w:rsidRPr="00050CA8">
        <w:t xml:space="preserve"> </w:t>
      </w:r>
      <w:proofErr w:type="spellStart"/>
      <w:r w:rsidRPr="00050CA8">
        <w:t>Nsmf_PDUSession_CreateSMContext</w:t>
      </w:r>
      <w:proofErr w:type="spellEnd"/>
      <w:r w:rsidRPr="00050CA8">
        <w:t>.</w:t>
      </w:r>
    </w:p>
    <w:p w14:paraId="64ADE6AB" w14:textId="77777777" w:rsidR="00D535DC" w:rsidRPr="00050CA8" w:rsidRDefault="00D535DC" w:rsidP="00D535DC">
      <w:r w:rsidRPr="00050CA8">
        <w:rPr>
          <w:b/>
        </w:rPr>
        <w:t xml:space="preserve">Description: </w:t>
      </w:r>
      <w:r w:rsidRPr="00050CA8">
        <w:t>It creates an AMF-SMF association to support a PDU Session.</w:t>
      </w:r>
    </w:p>
    <w:p w14:paraId="7E772AF3" w14:textId="77777777" w:rsidR="00D535DC" w:rsidRPr="00050CA8" w:rsidRDefault="00D535DC" w:rsidP="00D535DC">
      <w:r w:rsidRPr="00050CA8">
        <w:rPr>
          <w:b/>
        </w:rPr>
        <w:t>Input, Required:</w:t>
      </w:r>
      <w:r w:rsidRPr="00050CA8">
        <w:t xml:space="preserve"> SUPI or PEI, DNN, S-NSSAI</w:t>
      </w:r>
      <w:r>
        <w:t>(s)</w:t>
      </w:r>
      <w:r w:rsidRPr="00050CA8">
        <w:t xml:space="preserve">, </w:t>
      </w:r>
      <w:del w:id="170" w:author="DCM" w:date="2017-12-19T15:37:00Z">
        <w:r w:rsidRPr="00050CA8" w:rsidDel="00826CF1">
          <w:delText>PDU Session ID,</w:delText>
        </w:r>
      </w:del>
      <w:r w:rsidRPr="00050CA8">
        <w:t xml:space="preserve"> AMF ID (GUAMI), N1 SM container.</w:t>
      </w:r>
    </w:p>
    <w:p w14:paraId="3CB79DA5" w14:textId="77777777" w:rsidR="00D535DC" w:rsidRPr="00050CA8" w:rsidRDefault="00D535DC" w:rsidP="00D535DC">
      <w:r w:rsidRPr="00050CA8">
        <w:rPr>
          <w:b/>
        </w:rPr>
        <w:t>Input, Optional:</w:t>
      </w:r>
      <w:r w:rsidRPr="00050CA8">
        <w:t xml:space="preserve"> </w:t>
      </w:r>
      <w:ins w:id="171" w:author="DCM" w:date="2017-12-19T15:38:00Z">
        <w:r w:rsidR="00826CF1">
          <w:t xml:space="preserve">PDU Session ID, </w:t>
        </w:r>
      </w:ins>
      <w:r w:rsidRPr="00050CA8">
        <w:rPr>
          <w:lang w:eastAsia="zh-CN"/>
        </w:rPr>
        <w:t xml:space="preserve">PEI, UE location information, UE </w:t>
      </w:r>
      <w:r w:rsidRPr="00050CA8">
        <w:t xml:space="preserve">Time Zone, </w:t>
      </w:r>
      <w:r w:rsidRPr="00050CA8">
        <w:rPr>
          <w:lang w:eastAsia="zh-CN"/>
        </w:rPr>
        <w:t>AN type, H-SMF identifier/address,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sidRPr="00050CA8">
        <w:t>.</w:t>
      </w:r>
    </w:p>
    <w:p w14:paraId="6B279609" w14:textId="77777777" w:rsidR="00D535DC" w:rsidRPr="00050CA8" w:rsidRDefault="00D535DC" w:rsidP="00D535DC">
      <w:pPr>
        <w:rPr>
          <w:lang w:eastAsia="zh-CN"/>
        </w:rPr>
      </w:pPr>
      <w:r w:rsidRPr="00050CA8">
        <w:rPr>
          <w:b/>
        </w:rPr>
        <w:t xml:space="preserve">Output, Required: </w:t>
      </w:r>
      <w:r w:rsidRPr="00050CA8">
        <w:t>Result Indication.</w:t>
      </w:r>
    </w:p>
    <w:p w14:paraId="68B3C1F7" w14:textId="68510DEA" w:rsidR="00D535DC" w:rsidRPr="00050CA8" w:rsidRDefault="00D535DC" w:rsidP="00D535DC">
      <w:pPr>
        <w:rPr>
          <w:i/>
        </w:rPr>
      </w:pPr>
      <w:r w:rsidRPr="00050CA8">
        <w:rPr>
          <w:b/>
        </w:rPr>
        <w:t xml:space="preserve">Output, Optional: </w:t>
      </w:r>
      <w:ins w:id="172" w:author="DCM" w:date="2017-12-21T15:57:00Z">
        <w:r w:rsidR="0021181D">
          <w:rPr>
            <w:b/>
          </w:rPr>
          <w:t>A</w:t>
        </w:r>
      </w:ins>
      <w:ins w:id="173" w:author="DCM" w:date="2017-12-21T15:56:00Z">
        <w:r w:rsidR="0021181D" w:rsidRPr="00D8086F">
          <w:rPr>
            <w:rFonts w:hint="eastAsia"/>
            <w:lang w:eastAsia="zh-CN"/>
          </w:rPr>
          <w:t>llocated EBI information</w:t>
        </w:r>
        <w:r w:rsidR="0021181D">
          <w:t>,</w:t>
        </w:r>
      </w:ins>
      <w:r w:rsidR="00183D09">
        <w:t xml:space="preserve"> </w:t>
      </w:r>
      <w:r w:rsidRPr="00050CA8">
        <w:t>Cause, PDU Session ID, N2 SM information, N1 SM container.</w:t>
      </w:r>
    </w:p>
    <w:p w14:paraId="532513BF" w14:textId="77777777" w:rsidR="00D535DC" w:rsidRPr="00050CA8" w:rsidRDefault="00D535DC" w:rsidP="00D535DC">
      <w:r w:rsidRPr="00050CA8">
        <w:t xml:space="preserve">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w:t>
      </w:r>
      <w:proofErr w:type="gramStart"/>
      <w:r w:rsidRPr="00050CA8">
        <w:t>has not been authenticated</w:t>
      </w:r>
      <w:proofErr w:type="gramEnd"/>
      <w:r w:rsidRPr="00050CA8">
        <w:t>.</w:t>
      </w:r>
    </w:p>
    <w:p w14:paraId="50735942" w14:textId="77777777" w:rsidR="00826CF1" w:rsidRPr="00D8086F" w:rsidRDefault="00826CF1" w:rsidP="00826CF1">
      <w:pPr>
        <w:rPr>
          <w:ins w:id="174" w:author="DCM" w:date="2017-12-19T15:38:00Z"/>
        </w:rPr>
      </w:pPr>
      <w:ins w:id="175" w:author="DCM" w:date="2017-12-19T15:38:00Z">
        <w:r>
          <w:rPr>
            <w:rFonts w:hint="eastAsia"/>
            <w:lang w:eastAsia="zh-CN"/>
          </w:rPr>
          <w:t>If the</w:t>
        </w:r>
        <w:r w:rsidRPr="00050CA8">
          <w:rPr>
            <w:lang w:eastAsia="zh-CN"/>
          </w:rPr>
          <w:t xml:space="preserve"> NF </w:t>
        </w:r>
        <w:r>
          <w:rPr>
            <w:lang w:eastAsia="zh-CN"/>
          </w:rPr>
          <w:t xml:space="preserve">consumer </w:t>
        </w:r>
        <w:r w:rsidRPr="00050CA8">
          <w:rPr>
            <w:lang w:eastAsia="zh-CN"/>
          </w:rPr>
          <w:t>is AMF and</w:t>
        </w:r>
        <w:r>
          <w:rPr>
            <w:rFonts w:hint="eastAsia"/>
            <w:lang w:eastAsia="zh-CN"/>
          </w:rPr>
          <w:t xml:space="preserve"> AMF has PDU Session ID information, the PDU Session ID is mandatory for Input parameters. If the AMF does not have PDU Session ID, the PDU Session ID is not required for Input, and is required for Output.</w:t>
        </w:r>
      </w:ins>
    </w:p>
    <w:p w14:paraId="74340EC4" w14:textId="77777777" w:rsidR="00D535DC" w:rsidRDefault="00D535DC" w:rsidP="00D535DC">
      <w:pPr>
        <w:rPr>
          <w:ins w:id="176" w:author="DCM" w:date="2017-12-19T15:38:00Z"/>
        </w:rPr>
      </w:pPr>
      <w:r w:rsidRPr="00050CA8">
        <w:t>See clause 4.3.2.2.1 and clause</w:t>
      </w:r>
      <w:r>
        <w:t> </w:t>
      </w:r>
      <w:r w:rsidRPr="00050CA8">
        <w:t>4.3.2.2.2 for details on the usage of this service operation.</w:t>
      </w:r>
    </w:p>
    <w:p w14:paraId="0C277496" w14:textId="77777777" w:rsidR="00826CF1" w:rsidRPr="00050CA8" w:rsidRDefault="00826CF1" w:rsidP="00D535DC"/>
    <w:p w14:paraId="60B049E0" w14:textId="77777777" w:rsidR="00D535DC" w:rsidRPr="00050CA8" w:rsidRDefault="00D535DC" w:rsidP="00D535DC">
      <w:pPr>
        <w:pStyle w:val="Heading5"/>
        <w:rPr>
          <w:lang w:eastAsia="zh-CN"/>
        </w:rPr>
      </w:pPr>
      <w:bookmarkStart w:id="177" w:name="_Toc501099394"/>
      <w:r w:rsidRPr="00050CA8">
        <w:rPr>
          <w:lang w:eastAsia="zh-CN"/>
        </w:rPr>
        <w:t>5.2.8.2.6</w:t>
      </w:r>
      <w:r w:rsidRPr="00050CA8">
        <w:rPr>
          <w:lang w:eastAsia="zh-CN"/>
        </w:rPr>
        <w:tab/>
      </w:r>
      <w:proofErr w:type="spellStart"/>
      <w:r w:rsidRPr="00050CA8">
        <w:rPr>
          <w:lang w:eastAsia="zh-CN"/>
        </w:rPr>
        <w:t>Nsmf_PDUSession_Update</w:t>
      </w:r>
      <w:proofErr w:type="spellEnd"/>
      <w:r w:rsidRPr="00050CA8">
        <w:rPr>
          <w:lang w:eastAsia="zh-CN"/>
        </w:rPr>
        <w:t xml:space="preserve"> SM Context service operation</w:t>
      </w:r>
      <w:bookmarkEnd w:id="177"/>
    </w:p>
    <w:p w14:paraId="660EF6BB" w14:textId="77777777" w:rsidR="00D535DC" w:rsidRPr="00050CA8" w:rsidRDefault="00D535DC" w:rsidP="00D535DC">
      <w:r w:rsidRPr="00050CA8">
        <w:rPr>
          <w:b/>
        </w:rPr>
        <w:t>Service operation name:</w:t>
      </w:r>
      <w:r w:rsidRPr="00050CA8">
        <w:t xml:space="preserve"> </w:t>
      </w:r>
      <w:proofErr w:type="spellStart"/>
      <w:r w:rsidRPr="00050CA8">
        <w:t>Nsmf_PDUSession_Update</w:t>
      </w:r>
      <w:proofErr w:type="spellEnd"/>
      <w:r w:rsidRPr="00050CA8">
        <w:t xml:space="preserve"> SM Context.</w:t>
      </w:r>
    </w:p>
    <w:p w14:paraId="671C5466" w14:textId="77777777" w:rsidR="00D535DC" w:rsidRPr="00050CA8" w:rsidRDefault="00D535DC" w:rsidP="00D535DC">
      <w:r w:rsidRPr="00050CA8">
        <w:rPr>
          <w:b/>
        </w:rPr>
        <w:t xml:space="preserve">Description: </w:t>
      </w:r>
      <w:r w:rsidRPr="00050CA8">
        <w:t xml:space="preserve">It allows </w:t>
      </w:r>
      <w:proofErr w:type="gramStart"/>
      <w:r w:rsidRPr="00050CA8">
        <w:t>to update</w:t>
      </w:r>
      <w:proofErr w:type="gramEnd"/>
      <w:r w:rsidRPr="00050CA8">
        <w:t xml:space="preserve"> the AMF-SMF association to support a PDU Session and/or to provide SMF with N1/N2 SM information received from the UE or from the AN.</w:t>
      </w:r>
    </w:p>
    <w:p w14:paraId="44DEBF8C" w14:textId="77777777" w:rsidR="00D535DC" w:rsidRPr="00050CA8" w:rsidRDefault="00D535DC" w:rsidP="00D535DC">
      <w:r w:rsidRPr="00050CA8">
        <w:rPr>
          <w:b/>
        </w:rPr>
        <w:t>Input, Required:</w:t>
      </w:r>
      <w:r w:rsidRPr="00050CA8">
        <w:t xml:space="preserve"> SUPI</w:t>
      </w:r>
      <w:ins w:id="178" w:author="DCM" w:date="2017-12-19T15:38:00Z">
        <w:r w:rsidR="00826CF1">
          <w:t>, PDU Session ID</w:t>
        </w:r>
      </w:ins>
      <w:r w:rsidRPr="00050CA8">
        <w:rPr>
          <w:lang w:eastAsia="zh-CN"/>
        </w:rPr>
        <w:t>.</w:t>
      </w:r>
    </w:p>
    <w:p w14:paraId="30672651" w14:textId="1235576F" w:rsidR="00D535DC" w:rsidRPr="00050CA8" w:rsidRDefault="00D535DC" w:rsidP="00D535DC">
      <w:proofErr w:type="gramStart"/>
      <w:r w:rsidRPr="00050CA8">
        <w:rPr>
          <w:b/>
        </w:rPr>
        <w:t>Input, Optional:</w:t>
      </w:r>
      <w:r w:rsidRPr="00050CA8">
        <w:t xml:space="preserve"> </w:t>
      </w:r>
      <w:del w:id="179" w:author="DCM" w:date="2017-12-19T15:38:00Z">
        <w:r w:rsidRPr="00050CA8" w:rsidDel="00826CF1">
          <w:delText>PDU Session ID</w:delText>
        </w:r>
        <w:r w:rsidDel="00826CF1">
          <w:rPr>
            <w:rFonts w:hint="eastAsia"/>
            <w:lang w:eastAsia="zh-CN"/>
          </w:rPr>
          <w:delText>,</w:delText>
        </w:r>
        <w:r w:rsidRPr="00050CA8" w:rsidDel="00826CF1">
          <w:delText xml:space="preserve"> </w:delText>
        </w:r>
      </w:del>
      <w:r w:rsidRPr="00050CA8">
        <w:rPr>
          <w:lang w:eastAsia="zh-CN"/>
        </w:rPr>
        <w:t xml:space="preserve">N1 SM </w:t>
      </w:r>
      <w:r w:rsidRPr="00050CA8">
        <w:t>container received from the UE</w:t>
      </w:r>
      <w:r w:rsidRPr="00050CA8">
        <w:rPr>
          <w:lang w:eastAsia="zh-CN"/>
        </w:rPr>
        <w:t>, N2 SM information</w:t>
      </w:r>
      <w:r w:rsidRPr="00050CA8">
        <w:t xml:space="preserve"> received from the AN (e.g. N3 addressing information</w:t>
      </w:r>
      <w:r w:rsidRPr="00050CA8">
        <w:rPr>
          <w:lang w:eastAsia="zh-CN"/>
        </w:rPr>
        <w:t xml:space="preserve">, </w:t>
      </w:r>
      <w:r w:rsidRPr="00050CA8">
        <w:t>notification</w:t>
      </w:r>
      <w:r w:rsidRPr="00050CA8">
        <w:rPr>
          <w:lang w:eastAsia="zh-CN"/>
        </w:rPr>
        <w:t xml:space="preserve"> indicating that the </w:t>
      </w:r>
      <w:proofErr w:type="spellStart"/>
      <w:r w:rsidRPr="00050CA8">
        <w:rPr>
          <w:lang w:eastAsia="zh-CN"/>
        </w:rPr>
        <w:t>QoS</w:t>
      </w:r>
      <w:proofErr w:type="spellEnd"/>
      <w:r w:rsidRPr="00050CA8">
        <w:rPr>
          <w:lang w:eastAsia="zh-CN"/>
        </w:rPr>
        <w:t xml:space="preserve"> targets cannot be fulfilled for a QFI</w:t>
      </w:r>
      <w:r w:rsidRPr="00050CA8">
        <w:t xml:space="preserve">), </w:t>
      </w:r>
      <w:r w:rsidRPr="00050CA8">
        <w:rPr>
          <w:lang w:eastAsia="zh-CN"/>
        </w:rPr>
        <w:t xml:space="preserve">Operation type (e.g. </w:t>
      </w:r>
      <w:r>
        <w:rPr>
          <w:lang w:eastAsia="zh-CN"/>
        </w:rPr>
        <w:t xml:space="preserve">UP </w:t>
      </w:r>
      <w:r w:rsidRPr="00050CA8">
        <w:rPr>
          <w:lang w:eastAsia="zh-CN"/>
        </w:rPr>
        <w:t xml:space="preserve">activate, </w:t>
      </w:r>
      <w:r>
        <w:rPr>
          <w:lang w:eastAsia="zh-CN"/>
        </w:rPr>
        <w:t xml:space="preserve">UP </w:t>
      </w:r>
      <w:r w:rsidRPr="00050CA8">
        <w:rPr>
          <w:lang w:eastAsia="zh-CN"/>
        </w:rPr>
        <w:t>deactivate</w:t>
      </w:r>
      <w:r w:rsidRPr="00104699">
        <w:rPr>
          <w:lang w:eastAsia="zh-CN"/>
        </w:rPr>
        <w:t xml:space="preserve">, UP </w:t>
      </w:r>
      <w:r w:rsidRPr="00104699">
        <w:t>To Be Switched</w:t>
      </w:r>
      <w:r w:rsidRPr="00050CA8">
        <w:rPr>
          <w:lang w:eastAsia="zh-CN"/>
        </w:rPr>
        <w:t xml:space="preserve">), </w:t>
      </w:r>
      <w:r w:rsidRPr="00133013">
        <w:rPr>
          <w:lang w:eastAsia="zh-CN"/>
        </w:rPr>
        <w:t>Serving GW Address(</w:t>
      </w:r>
      <w:proofErr w:type="spellStart"/>
      <w:r w:rsidRPr="00133013">
        <w:rPr>
          <w:lang w:eastAsia="zh-CN"/>
        </w:rPr>
        <w:t>es</w:t>
      </w:r>
      <w:proofErr w:type="spellEnd"/>
      <w:r w:rsidRPr="00133013">
        <w:rPr>
          <w:lang w:eastAsia="zh-CN"/>
        </w:rPr>
        <w:t xml:space="preserve">) and Serving GW DL TEID(s) for data forwarding during HO from 5GS to EPS, </w:t>
      </w:r>
      <w:r w:rsidRPr="00050CA8">
        <w:rPr>
          <w:lang w:eastAsia="zh-CN"/>
        </w:rPr>
        <w:t xml:space="preserve">UE location information, AN type, UE </w:t>
      </w:r>
      <w:r w:rsidRPr="00050CA8">
        <w:t>Time Zone</w:t>
      </w:r>
      <w:r>
        <w:rPr>
          <w:rFonts w:hint="eastAsia"/>
          <w:lang w:eastAsia="zh-CN"/>
        </w:rPr>
        <w:t xml:space="preserve">, </w:t>
      </w:r>
      <w:r w:rsidRPr="00050CA8">
        <w:rPr>
          <w:lang w:eastAsia="zh-CN"/>
        </w:rPr>
        <w:t>H-SMF identifier/address</w:t>
      </w:r>
      <w:r>
        <w:rPr>
          <w:rFonts w:eastAsia="SimSun"/>
          <w:lang w:eastAsia="zh-CN"/>
        </w:rPr>
        <w:t>, EBI(s) to be revoked</w:t>
      </w:r>
      <w:r w:rsidRPr="00050CA8">
        <w:rPr>
          <w:lang w:eastAsia="zh-CN"/>
        </w:rPr>
        <w:t>.</w:t>
      </w:r>
      <w:proofErr w:type="gramEnd"/>
    </w:p>
    <w:p w14:paraId="0035BDB5" w14:textId="77777777" w:rsidR="00D535DC" w:rsidRPr="00050CA8" w:rsidRDefault="00D535DC" w:rsidP="00D535DC">
      <w:pPr>
        <w:rPr>
          <w:lang w:eastAsia="zh-CN"/>
        </w:rPr>
      </w:pPr>
      <w:r w:rsidRPr="00050CA8">
        <w:rPr>
          <w:b/>
        </w:rPr>
        <w:t xml:space="preserve">Output, Required: </w:t>
      </w:r>
      <w:r w:rsidRPr="00050CA8">
        <w:t>Result Indication.</w:t>
      </w:r>
    </w:p>
    <w:p w14:paraId="28BB78C9" w14:textId="77777777" w:rsidR="00D535DC" w:rsidRPr="00050CA8" w:rsidRDefault="00D535DC" w:rsidP="00D535DC">
      <w:r w:rsidRPr="00050CA8">
        <w:rPr>
          <w:b/>
        </w:rPr>
        <w:t xml:space="preserve">Output, Optional: </w:t>
      </w:r>
      <w:r w:rsidRPr="00050CA8">
        <w:t>PDU Session ID</w:t>
      </w:r>
      <w:r>
        <w:rPr>
          <w:rFonts w:hint="eastAsia"/>
          <w:lang w:eastAsia="zh-CN"/>
        </w:rPr>
        <w:t>,</w:t>
      </w:r>
      <w:r w:rsidRPr="00050CA8">
        <w:t xml:space="preserve"> Cause,</w:t>
      </w:r>
      <w:r w:rsidRPr="00050CA8">
        <w:rPr>
          <w:b/>
        </w:rPr>
        <w:t xml:space="preserve"> </w:t>
      </w:r>
      <w:r w:rsidRPr="00D8086F">
        <w:t>released</w:t>
      </w:r>
      <w:r>
        <w:rPr>
          <w:b/>
        </w:rPr>
        <w:t xml:space="preserve"> </w:t>
      </w:r>
      <w:r w:rsidRPr="00050CA8">
        <w:rPr>
          <w:lang w:eastAsia="zh-CN"/>
        </w:rPr>
        <w:t xml:space="preserve">EBI list, </w:t>
      </w:r>
      <w:r w:rsidRPr="00D8086F">
        <w:rPr>
          <w:rFonts w:hint="eastAsia"/>
          <w:lang w:eastAsia="zh-CN"/>
        </w:rPr>
        <w:t xml:space="preserve">allocated EBI information, </w:t>
      </w:r>
      <w:r w:rsidRPr="00050CA8">
        <w:t>N2 SM information (e.g. QFI, UE location information, notification</w:t>
      </w:r>
      <w:r w:rsidRPr="00050CA8">
        <w:rPr>
          <w:lang w:eastAsia="zh-CN"/>
        </w:rPr>
        <w:t xml:space="preserve"> indication indicating that the </w:t>
      </w:r>
      <w:proofErr w:type="spellStart"/>
      <w:r w:rsidRPr="00050CA8">
        <w:rPr>
          <w:lang w:eastAsia="zh-CN"/>
        </w:rPr>
        <w:t>QoS</w:t>
      </w:r>
      <w:proofErr w:type="spellEnd"/>
      <w:r w:rsidRPr="00050CA8">
        <w:rPr>
          <w:lang w:eastAsia="zh-CN"/>
        </w:rPr>
        <w:t xml:space="preserve"> targets cannot be fulfilled</w:t>
      </w:r>
      <w:r w:rsidRPr="00050CA8">
        <w:t>), N1 SM container to be transferred to the AN/UE.</w:t>
      </w:r>
    </w:p>
    <w:p w14:paraId="3B157B0E" w14:textId="77777777" w:rsidR="00D535DC" w:rsidRPr="00104699" w:rsidRDefault="00D535DC" w:rsidP="00D535DC">
      <w:r w:rsidRPr="00050CA8">
        <w:t>See clause 4.3.3.2 and clause</w:t>
      </w:r>
      <w:r>
        <w:t> </w:t>
      </w:r>
      <w:r w:rsidRPr="00050CA8">
        <w:t>4.3.3.3 for an example usage of this service operation.</w:t>
      </w:r>
    </w:p>
    <w:p w14:paraId="421EAD9D" w14:textId="77777777" w:rsidR="00D535DC" w:rsidRDefault="00D535DC" w:rsidP="00D535DC">
      <w:pPr>
        <w:rPr>
          <w:lang w:eastAsia="zh-CN"/>
        </w:rPr>
      </w:pPr>
      <w:r w:rsidRPr="00E43CD3">
        <w:rPr>
          <w:lang w:eastAsia="zh-CN"/>
        </w:rPr>
        <w:t>See clause</w:t>
      </w:r>
      <w:r>
        <w:rPr>
          <w:lang w:eastAsia="zh-CN"/>
        </w:rPr>
        <w:t> </w:t>
      </w:r>
      <w:r w:rsidRPr="00E43CD3">
        <w:t xml:space="preserve">4.9.1.2.2 for the usage of the </w:t>
      </w:r>
      <w:r>
        <w:t>"</w:t>
      </w:r>
      <w:r w:rsidRPr="00E43CD3">
        <w:rPr>
          <w:lang w:eastAsia="zh-CN"/>
        </w:rPr>
        <w:t xml:space="preserve">UP </w:t>
      </w:r>
      <w:r w:rsidRPr="00E43CD3">
        <w:t>To Be Switched</w:t>
      </w:r>
      <w:r>
        <w:t>"</w:t>
      </w:r>
      <w:r w:rsidRPr="00E43CD3">
        <w:t xml:space="preserve"> </w:t>
      </w:r>
      <w:r w:rsidRPr="00E43CD3">
        <w:rPr>
          <w:lang w:eastAsia="zh-CN"/>
        </w:rPr>
        <w:t>Operation Type</w:t>
      </w:r>
      <w:r>
        <w:rPr>
          <w:lang w:eastAsia="zh-CN"/>
        </w:rPr>
        <w:t>.</w:t>
      </w:r>
    </w:p>
    <w:p w14:paraId="2DF73E99" w14:textId="77777777" w:rsidR="00D535DC" w:rsidRPr="00050CA8" w:rsidRDefault="00D535DC" w:rsidP="00D535DC">
      <w:r>
        <w:t>For the use of the "</w:t>
      </w:r>
      <w:r>
        <w:rPr>
          <w:rFonts w:eastAsia="SimSun"/>
          <w:lang w:eastAsia="zh-CN"/>
        </w:rPr>
        <w:t>EBI(s) to be revoked" information, see clause </w:t>
      </w:r>
      <w:r>
        <w:t>4.11.</w:t>
      </w:r>
      <w:r>
        <w:rPr>
          <w:rFonts w:eastAsia="SimSun"/>
          <w:lang w:eastAsia="zh-CN"/>
        </w:rPr>
        <w:t>1.4.</w:t>
      </w:r>
    </w:p>
    <w:p w14:paraId="01292FE7" w14:textId="77777777" w:rsidR="00D535DC" w:rsidRDefault="00D535DC" w:rsidP="00D535DC">
      <w:pPr>
        <w:rPr>
          <w:lang w:eastAsia="zh-CN"/>
        </w:rPr>
      </w:pPr>
      <w:r w:rsidRPr="00050CA8">
        <w:rPr>
          <w:lang w:eastAsia="zh-CN"/>
        </w:rPr>
        <w:t xml:space="preserve">If the consumer NF is AMF and the SMF determines that some EBIs </w:t>
      </w:r>
      <w:proofErr w:type="gramStart"/>
      <w:r w:rsidRPr="00050CA8">
        <w:rPr>
          <w:lang w:eastAsia="zh-CN"/>
        </w:rPr>
        <w:t>are not needed</w:t>
      </w:r>
      <w:proofErr w:type="gramEnd"/>
      <w:r w:rsidRPr="00050CA8">
        <w:rPr>
          <w:lang w:eastAsia="zh-CN"/>
        </w:rPr>
        <w:t>, the SMF will put the EBIs back</w:t>
      </w:r>
      <w:r w:rsidRPr="00D8086F">
        <w:rPr>
          <w:rFonts w:eastAsia="SimSun" w:hint="eastAsia"/>
          <w:color w:val="000000"/>
          <w:lang w:eastAsia="zh-CN"/>
        </w:rPr>
        <w:t xml:space="preserve"> </w:t>
      </w:r>
      <w:r w:rsidRPr="00D8086F">
        <w:rPr>
          <w:rFonts w:hint="eastAsia"/>
          <w:lang w:eastAsia="zh-CN"/>
        </w:rPr>
        <w:t>in the released EBI list</w:t>
      </w:r>
      <w:r w:rsidRPr="00050CA8">
        <w:rPr>
          <w:lang w:eastAsia="zh-CN"/>
        </w:rPr>
        <w:t>.</w:t>
      </w:r>
    </w:p>
    <w:p w14:paraId="241F6CDD" w14:textId="77777777" w:rsidR="00D535DC" w:rsidRDefault="00D535DC" w:rsidP="00D535DC">
      <w:r w:rsidRPr="00D8086F">
        <w:t xml:space="preserve">If the consumer NF is AMF and </w:t>
      </w:r>
      <w:r w:rsidRPr="00D8086F">
        <w:rPr>
          <w:rFonts w:hint="eastAsia"/>
        </w:rPr>
        <w:t xml:space="preserve">inter-AMF mobility or Inter-system mobility happens, </w:t>
      </w:r>
      <w:r w:rsidRPr="00D8086F">
        <w:t xml:space="preserve">the SMF </w:t>
      </w:r>
      <w:r w:rsidRPr="00D8086F">
        <w:rPr>
          <w:rFonts w:hint="eastAsia"/>
        </w:rPr>
        <w:t>sends</w:t>
      </w:r>
      <w:r w:rsidRPr="00D8086F">
        <w:t xml:space="preserve"> </w:t>
      </w:r>
      <w:r w:rsidRPr="00D8086F">
        <w:rPr>
          <w:rFonts w:hint="eastAsia"/>
        </w:rPr>
        <w:t xml:space="preserve">allocated </w:t>
      </w:r>
      <w:r w:rsidRPr="00D8086F">
        <w:t>EBI</w:t>
      </w:r>
      <w:r w:rsidRPr="00D8086F">
        <w:rPr>
          <w:rFonts w:hint="eastAsia"/>
        </w:rPr>
        <w:t xml:space="preserve"> information to AMF</w:t>
      </w:r>
      <w:r w:rsidRPr="00D8086F">
        <w:t>.</w:t>
      </w:r>
    </w:p>
    <w:p w14:paraId="64A019C0" w14:textId="77777777" w:rsidR="00D535DC" w:rsidRPr="00D8086F" w:rsidDel="00826CF1" w:rsidRDefault="00D535DC" w:rsidP="00D535DC">
      <w:pPr>
        <w:rPr>
          <w:del w:id="180" w:author="DCM" w:date="2017-12-19T15:38:00Z"/>
        </w:rPr>
      </w:pPr>
      <w:del w:id="181" w:author="DCM" w:date="2017-12-19T15:38:00Z">
        <w:r w:rsidDel="00826CF1">
          <w:rPr>
            <w:rFonts w:hint="eastAsia"/>
            <w:lang w:eastAsia="zh-CN"/>
          </w:rPr>
          <w:delText>If the</w:delText>
        </w:r>
        <w:r w:rsidRPr="00050CA8" w:rsidDel="00826CF1">
          <w:rPr>
            <w:lang w:eastAsia="zh-CN"/>
          </w:rPr>
          <w:delText xml:space="preserve"> NF </w:delText>
        </w:r>
        <w:r w:rsidDel="00826CF1">
          <w:rPr>
            <w:lang w:eastAsia="zh-CN"/>
          </w:rPr>
          <w:delText xml:space="preserve">consumer </w:delText>
        </w:r>
        <w:r w:rsidRPr="00050CA8" w:rsidDel="00826CF1">
          <w:rPr>
            <w:lang w:eastAsia="zh-CN"/>
          </w:rPr>
          <w:delText>is AMF and</w:delText>
        </w:r>
        <w:r w:rsidDel="00826CF1">
          <w:rPr>
            <w:rFonts w:hint="eastAsia"/>
            <w:lang w:eastAsia="zh-CN"/>
          </w:rPr>
          <w:delText xml:space="preserve"> AMF has PDU Session ID information, the PDU Session ID is mandatory for Input parameters. If the AMF does not have PDU Session ID, the PDU Session ID is not required for Input, and is required for Output.</w:delText>
        </w:r>
      </w:del>
    </w:p>
    <w:p w14:paraId="6D08BA52" w14:textId="77777777" w:rsidR="00D535DC" w:rsidRDefault="00D535DC">
      <w:pPr>
        <w:rPr>
          <w:noProof/>
        </w:rPr>
      </w:pPr>
    </w:p>
    <w:p w14:paraId="02E0BC9A" w14:textId="77777777" w:rsidR="00E302B1" w:rsidRDefault="00E302B1">
      <w:pPr>
        <w:rPr>
          <w:noProof/>
        </w:rPr>
      </w:pPr>
    </w:p>
    <w:p w14:paraId="64E2C999" w14:textId="019BF60B" w:rsidR="001E41F3" w:rsidRDefault="00E302B1" w:rsidP="000365DA">
      <w:pPr>
        <w:pStyle w:val="Heading2"/>
        <w:jc w:val="center"/>
        <w:rPr>
          <w:noProof/>
        </w:rPr>
      </w:pPr>
      <w:r>
        <w:rPr>
          <w:color w:val="FF0000"/>
        </w:rPr>
        <w:t>***</w:t>
      </w:r>
      <w:r w:rsidRPr="001F6592">
        <w:rPr>
          <w:color w:val="FF0000"/>
        </w:rPr>
        <w:t xml:space="preserve"> </w:t>
      </w:r>
      <w:r>
        <w:rPr>
          <w:color w:val="FF0000"/>
        </w:rPr>
        <w:t xml:space="preserve">End of </w:t>
      </w:r>
      <w:r w:rsidRPr="001F6592">
        <w:rPr>
          <w:color w:val="FF0000"/>
        </w:rPr>
        <w:t>change</w:t>
      </w:r>
      <w:r>
        <w:rPr>
          <w:color w:val="FF0000"/>
        </w:rPr>
        <w:t>s</w:t>
      </w:r>
      <w:r w:rsidRPr="001F6592">
        <w:rPr>
          <w:color w:val="FF0000"/>
        </w:rPr>
        <w:t xml:space="preserve"> </w:t>
      </w:r>
      <w:r>
        <w:rPr>
          <w:color w:val="FF0000"/>
        </w:rPr>
        <w:t>*</w:t>
      </w:r>
      <w:r w:rsidR="000365DA">
        <w:rPr>
          <w:color w:val="FF0000"/>
        </w:rPr>
        <w:t>**</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D4996" w14:textId="77777777" w:rsidR="00587E8D" w:rsidRDefault="00587E8D">
      <w:r>
        <w:separator/>
      </w:r>
    </w:p>
  </w:endnote>
  <w:endnote w:type="continuationSeparator" w:id="0">
    <w:p w14:paraId="2C4389F2" w14:textId="77777777" w:rsidR="00587E8D" w:rsidRDefault="00587E8D">
      <w:r>
        <w:continuationSeparator/>
      </w:r>
    </w:p>
  </w:endnote>
  <w:endnote w:type="continuationNotice" w:id="1">
    <w:p w14:paraId="18DCEA69" w14:textId="77777777" w:rsidR="00587E8D" w:rsidRDefault="00587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A5E93" w14:textId="77777777" w:rsidR="00587E8D" w:rsidRDefault="00587E8D">
      <w:r>
        <w:separator/>
      </w:r>
    </w:p>
  </w:footnote>
  <w:footnote w:type="continuationSeparator" w:id="0">
    <w:p w14:paraId="1284D3B0" w14:textId="77777777" w:rsidR="00587E8D" w:rsidRDefault="00587E8D">
      <w:r>
        <w:continuationSeparator/>
      </w:r>
    </w:p>
  </w:footnote>
  <w:footnote w:type="continuationNotice" w:id="1">
    <w:p w14:paraId="4BDB0A0F" w14:textId="77777777" w:rsidR="00587E8D" w:rsidRDefault="00587E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C52E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1721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DBD7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42CD1"/>
    <w:multiLevelType w:val="hybridMultilevel"/>
    <w:tmpl w:val="65D8AC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0817A56"/>
    <w:multiLevelType w:val="hybridMultilevel"/>
    <w:tmpl w:val="56602D88"/>
    <w:lvl w:ilvl="0" w:tplc="74369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313D03"/>
    <w:multiLevelType w:val="hybridMultilevel"/>
    <w:tmpl w:val="BD6C9318"/>
    <w:lvl w:ilvl="0" w:tplc="363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AF7F6E"/>
    <w:multiLevelType w:val="hybridMultilevel"/>
    <w:tmpl w:val="FBA6D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A74716"/>
    <w:multiLevelType w:val="hybridMultilevel"/>
    <w:tmpl w:val="93E89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23FBB"/>
    <w:rsid w:val="00024233"/>
    <w:rsid w:val="00031A17"/>
    <w:rsid w:val="00035937"/>
    <w:rsid w:val="000365DA"/>
    <w:rsid w:val="000438B5"/>
    <w:rsid w:val="00045D85"/>
    <w:rsid w:val="00046577"/>
    <w:rsid w:val="00056897"/>
    <w:rsid w:val="00084D93"/>
    <w:rsid w:val="00085D1B"/>
    <w:rsid w:val="000943A7"/>
    <w:rsid w:val="000957D4"/>
    <w:rsid w:val="000A40E6"/>
    <w:rsid w:val="000A6394"/>
    <w:rsid w:val="000B0823"/>
    <w:rsid w:val="000B7FED"/>
    <w:rsid w:val="000C038A"/>
    <w:rsid w:val="000C326D"/>
    <w:rsid w:val="000C6598"/>
    <w:rsid w:val="000C7E1A"/>
    <w:rsid w:val="000E76E1"/>
    <w:rsid w:val="000F2E6F"/>
    <w:rsid w:val="000F391B"/>
    <w:rsid w:val="00110FDD"/>
    <w:rsid w:val="00136B41"/>
    <w:rsid w:val="00145D43"/>
    <w:rsid w:val="00160F99"/>
    <w:rsid w:val="00166EC1"/>
    <w:rsid w:val="00183D09"/>
    <w:rsid w:val="00192C46"/>
    <w:rsid w:val="00195A0D"/>
    <w:rsid w:val="001A08B3"/>
    <w:rsid w:val="001A7B60"/>
    <w:rsid w:val="001B52F0"/>
    <w:rsid w:val="001B7A65"/>
    <w:rsid w:val="001B7C5A"/>
    <w:rsid w:val="001D0F74"/>
    <w:rsid w:val="001E41F3"/>
    <w:rsid w:val="0021158B"/>
    <w:rsid w:val="0021181D"/>
    <w:rsid w:val="002335DE"/>
    <w:rsid w:val="00245210"/>
    <w:rsid w:val="002536C7"/>
    <w:rsid w:val="0026004D"/>
    <w:rsid w:val="002640DD"/>
    <w:rsid w:val="00271538"/>
    <w:rsid w:val="002721EB"/>
    <w:rsid w:val="00273BEA"/>
    <w:rsid w:val="00275D12"/>
    <w:rsid w:val="00281ABA"/>
    <w:rsid w:val="00284FEB"/>
    <w:rsid w:val="002860C4"/>
    <w:rsid w:val="002B38CD"/>
    <w:rsid w:val="002B5741"/>
    <w:rsid w:val="002E350A"/>
    <w:rsid w:val="002F3920"/>
    <w:rsid w:val="002F41D1"/>
    <w:rsid w:val="00305409"/>
    <w:rsid w:val="0031662F"/>
    <w:rsid w:val="003243D6"/>
    <w:rsid w:val="00346246"/>
    <w:rsid w:val="00346DD1"/>
    <w:rsid w:val="00356C46"/>
    <w:rsid w:val="003609EF"/>
    <w:rsid w:val="0036231A"/>
    <w:rsid w:val="00366215"/>
    <w:rsid w:val="003955DF"/>
    <w:rsid w:val="003C7053"/>
    <w:rsid w:val="003D1623"/>
    <w:rsid w:val="003E1A36"/>
    <w:rsid w:val="00410371"/>
    <w:rsid w:val="0041708A"/>
    <w:rsid w:val="004242F1"/>
    <w:rsid w:val="00440239"/>
    <w:rsid w:val="00452955"/>
    <w:rsid w:val="004551CA"/>
    <w:rsid w:val="00462615"/>
    <w:rsid w:val="00472358"/>
    <w:rsid w:val="00495460"/>
    <w:rsid w:val="004B5EE6"/>
    <w:rsid w:val="004B75B7"/>
    <w:rsid w:val="00510630"/>
    <w:rsid w:val="0051580D"/>
    <w:rsid w:val="00520A22"/>
    <w:rsid w:val="00547111"/>
    <w:rsid w:val="005537D2"/>
    <w:rsid w:val="00587E8D"/>
    <w:rsid w:val="00592D74"/>
    <w:rsid w:val="005C3442"/>
    <w:rsid w:val="005E2C44"/>
    <w:rsid w:val="005E3E53"/>
    <w:rsid w:val="005F586F"/>
    <w:rsid w:val="006002C7"/>
    <w:rsid w:val="006047BD"/>
    <w:rsid w:val="00606CC1"/>
    <w:rsid w:val="00611EA7"/>
    <w:rsid w:val="0062115E"/>
    <w:rsid w:val="00621188"/>
    <w:rsid w:val="00621E12"/>
    <w:rsid w:val="006257ED"/>
    <w:rsid w:val="00631BA8"/>
    <w:rsid w:val="0063458A"/>
    <w:rsid w:val="00635ECF"/>
    <w:rsid w:val="006409C1"/>
    <w:rsid w:val="006671DE"/>
    <w:rsid w:val="00677AF0"/>
    <w:rsid w:val="00677CE1"/>
    <w:rsid w:val="00695808"/>
    <w:rsid w:val="006B46FB"/>
    <w:rsid w:val="006C1862"/>
    <w:rsid w:val="006E21FB"/>
    <w:rsid w:val="006F53BC"/>
    <w:rsid w:val="00705CD2"/>
    <w:rsid w:val="00754048"/>
    <w:rsid w:val="0078277E"/>
    <w:rsid w:val="007833AF"/>
    <w:rsid w:val="00786547"/>
    <w:rsid w:val="00792342"/>
    <w:rsid w:val="007977A8"/>
    <w:rsid w:val="007B02F8"/>
    <w:rsid w:val="007B16DC"/>
    <w:rsid w:val="007B1F57"/>
    <w:rsid w:val="007B4A75"/>
    <w:rsid w:val="007B512A"/>
    <w:rsid w:val="007C2097"/>
    <w:rsid w:val="007D67AC"/>
    <w:rsid w:val="007D6A07"/>
    <w:rsid w:val="007E2165"/>
    <w:rsid w:val="007F7259"/>
    <w:rsid w:val="008005CF"/>
    <w:rsid w:val="00801338"/>
    <w:rsid w:val="0080430C"/>
    <w:rsid w:val="00804837"/>
    <w:rsid w:val="0080676E"/>
    <w:rsid w:val="00826CF1"/>
    <w:rsid w:val="008279FA"/>
    <w:rsid w:val="008311EB"/>
    <w:rsid w:val="00834B20"/>
    <w:rsid w:val="00835496"/>
    <w:rsid w:val="008454FC"/>
    <w:rsid w:val="00847319"/>
    <w:rsid w:val="008626E7"/>
    <w:rsid w:val="00865806"/>
    <w:rsid w:val="00870EE7"/>
    <w:rsid w:val="008A4006"/>
    <w:rsid w:val="008A45A6"/>
    <w:rsid w:val="008A5E80"/>
    <w:rsid w:val="008D06F5"/>
    <w:rsid w:val="008D6864"/>
    <w:rsid w:val="008D78FD"/>
    <w:rsid w:val="008F1715"/>
    <w:rsid w:val="008F686C"/>
    <w:rsid w:val="00902F64"/>
    <w:rsid w:val="00903060"/>
    <w:rsid w:val="009148DE"/>
    <w:rsid w:val="009246AD"/>
    <w:rsid w:val="00933829"/>
    <w:rsid w:val="0093677C"/>
    <w:rsid w:val="009675EE"/>
    <w:rsid w:val="009777D9"/>
    <w:rsid w:val="00990B5B"/>
    <w:rsid w:val="00991B88"/>
    <w:rsid w:val="00997900"/>
    <w:rsid w:val="009A53C4"/>
    <w:rsid w:val="009A55BF"/>
    <w:rsid w:val="009A5753"/>
    <w:rsid w:val="009A579D"/>
    <w:rsid w:val="009B5F72"/>
    <w:rsid w:val="009D4EC0"/>
    <w:rsid w:val="009E3297"/>
    <w:rsid w:val="009E454C"/>
    <w:rsid w:val="009E79E1"/>
    <w:rsid w:val="009F2C7E"/>
    <w:rsid w:val="009F734F"/>
    <w:rsid w:val="00A160F2"/>
    <w:rsid w:val="00A246B6"/>
    <w:rsid w:val="00A25595"/>
    <w:rsid w:val="00A33C0B"/>
    <w:rsid w:val="00A34B5F"/>
    <w:rsid w:val="00A47E70"/>
    <w:rsid w:val="00A50CF0"/>
    <w:rsid w:val="00A7671C"/>
    <w:rsid w:val="00A85ACA"/>
    <w:rsid w:val="00AA0438"/>
    <w:rsid w:val="00AA2CBC"/>
    <w:rsid w:val="00AB3136"/>
    <w:rsid w:val="00AC5820"/>
    <w:rsid w:val="00AD1CD8"/>
    <w:rsid w:val="00AD63B7"/>
    <w:rsid w:val="00AE7967"/>
    <w:rsid w:val="00B258BB"/>
    <w:rsid w:val="00B40B39"/>
    <w:rsid w:val="00B62C06"/>
    <w:rsid w:val="00B65400"/>
    <w:rsid w:val="00B657CB"/>
    <w:rsid w:val="00B67B97"/>
    <w:rsid w:val="00B968C8"/>
    <w:rsid w:val="00BA3EC5"/>
    <w:rsid w:val="00BA51D9"/>
    <w:rsid w:val="00BB4CA0"/>
    <w:rsid w:val="00BB5DFC"/>
    <w:rsid w:val="00BC210A"/>
    <w:rsid w:val="00BC2C4C"/>
    <w:rsid w:val="00BC57A1"/>
    <w:rsid w:val="00BD279D"/>
    <w:rsid w:val="00BD6BB8"/>
    <w:rsid w:val="00BF3629"/>
    <w:rsid w:val="00C211B8"/>
    <w:rsid w:val="00C429E9"/>
    <w:rsid w:val="00C43D73"/>
    <w:rsid w:val="00C66BA2"/>
    <w:rsid w:val="00C73F56"/>
    <w:rsid w:val="00C86E82"/>
    <w:rsid w:val="00C91E32"/>
    <w:rsid w:val="00C95985"/>
    <w:rsid w:val="00CC5026"/>
    <w:rsid w:val="00CC5A45"/>
    <w:rsid w:val="00CF0B2A"/>
    <w:rsid w:val="00CF4557"/>
    <w:rsid w:val="00D03F9A"/>
    <w:rsid w:val="00D06D51"/>
    <w:rsid w:val="00D24991"/>
    <w:rsid w:val="00D33BE5"/>
    <w:rsid w:val="00D40399"/>
    <w:rsid w:val="00D4150E"/>
    <w:rsid w:val="00D50255"/>
    <w:rsid w:val="00D530A4"/>
    <w:rsid w:val="00D535DC"/>
    <w:rsid w:val="00D614AB"/>
    <w:rsid w:val="00D93C61"/>
    <w:rsid w:val="00DA36B2"/>
    <w:rsid w:val="00DA4434"/>
    <w:rsid w:val="00DA65FB"/>
    <w:rsid w:val="00DC0A94"/>
    <w:rsid w:val="00DE34CF"/>
    <w:rsid w:val="00E122B5"/>
    <w:rsid w:val="00E1255C"/>
    <w:rsid w:val="00E13856"/>
    <w:rsid w:val="00E13F3D"/>
    <w:rsid w:val="00E302B1"/>
    <w:rsid w:val="00E43B38"/>
    <w:rsid w:val="00E44334"/>
    <w:rsid w:val="00E4778A"/>
    <w:rsid w:val="00E51BA1"/>
    <w:rsid w:val="00E56CD6"/>
    <w:rsid w:val="00E5766B"/>
    <w:rsid w:val="00E62542"/>
    <w:rsid w:val="00E635B1"/>
    <w:rsid w:val="00E66C99"/>
    <w:rsid w:val="00E7677A"/>
    <w:rsid w:val="00E87229"/>
    <w:rsid w:val="00E966D3"/>
    <w:rsid w:val="00E969D6"/>
    <w:rsid w:val="00EA30EC"/>
    <w:rsid w:val="00EE26B6"/>
    <w:rsid w:val="00EE7D7C"/>
    <w:rsid w:val="00EF3F2E"/>
    <w:rsid w:val="00F111F1"/>
    <w:rsid w:val="00F25D98"/>
    <w:rsid w:val="00F300FB"/>
    <w:rsid w:val="00F37D6E"/>
    <w:rsid w:val="00F417AC"/>
    <w:rsid w:val="00F738DB"/>
    <w:rsid w:val="00F8688E"/>
    <w:rsid w:val="00FA7536"/>
    <w:rsid w:val="00FB178A"/>
    <w:rsid w:val="00FB5089"/>
    <w:rsid w:val="00FB6386"/>
    <w:rsid w:val="00FC3197"/>
    <w:rsid w:val="00FC56D5"/>
    <w:rsid w:val="00FC6D4A"/>
    <w:rsid w:val="00FF35B3"/>
    <w:rsid w:val="00FF7A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ED333"/>
  <w15:docId w15:val="{18C4B0EE-E53B-487A-A589-F68DDD39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73F56"/>
    <w:rPr>
      <w:rFonts w:ascii="Times New Roman" w:hAnsi="Times New Roman"/>
      <w:lang w:val="en-GB" w:eastAsia="en-US"/>
    </w:rPr>
  </w:style>
  <w:style w:type="character" w:customStyle="1" w:styleId="B1Char">
    <w:name w:val="B1 Char"/>
    <w:link w:val="B1"/>
    <w:locked/>
    <w:rsid w:val="00C73F56"/>
    <w:rPr>
      <w:rFonts w:ascii="Times New Roman" w:hAnsi="Times New Roman"/>
      <w:lang w:val="en-GB" w:eastAsia="en-US"/>
    </w:rPr>
  </w:style>
  <w:style w:type="character" w:customStyle="1" w:styleId="THChar">
    <w:name w:val="TH Char"/>
    <w:link w:val="TH"/>
    <w:rsid w:val="00C73F56"/>
    <w:rPr>
      <w:rFonts w:ascii="Arial" w:hAnsi="Arial"/>
      <w:b/>
      <w:lang w:val="en-GB" w:eastAsia="en-US"/>
    </w:rPr>
  </w:style>
  <w:style w:type="character" w:customStyle="1" w:styleId="TFChar">
    <w:name w:val="TF Char"/>
    <w:link w:val="TF"/>
    <w:rsid w:val="00C73F56"/>
    <w:rPr>
      <w:rFonts w:ascii="Arial" w:hAnsi="Arial"/>
      <w:b/>
      <w:lang w:val="en-GB" w:eastAsia="en-US"/>
    </w:rPr>
  </w:style>
  <w:style w:type="paragraph" w:styleId="Revision">
    <w:name w:val="Revision"/>
    <w:hidden/>
    <w:uiPriority w:val="99"/>
    <w:semiHidden/>
    <w:rsid w:val="00C429E9"/>
    <w:rPr>
      <w:rFonts w:ascii="Times New Roman" w:hAnsi="Times New Roman"/>
      <w:lang w:val="en-GB" w:eastAsia="en-US"/>
    </w:rPr>
  </w:style>
  <w:style w:type="character" w:customStyle="1" w:styleId="EditorsNoteChar">
    <w:name w:val="Editor's Note Char"/>
    <w:link w:val="EditorsNote"/>
    <w:rsid w:val="00F111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E3A63-F478-44E3-8BB3-94D2471C0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5162</Words>
  <Characters>29428</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3</cp:revision>
  <cp:lastPrinted>1899-12-31T23:00:00Z</cp:lastPrinted>
  <dcterms:created xsi:type="dcterms:W3CDTF">2018-01-16T12:35:00Z</dcterms:created>
  <dcterms:modified xsi:type="dcterms:W3CDTF">2018-01-16T12:36:00Z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